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614C60F"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2C5B5D" w:rsidRPr="002C5B5D">
        <w:rPr>
          <w:b/>
          <w:noProof/>
          <w:sz w:val="24"/>
        </w:rPr>
        <w:t>C4-213497</w:t>
      </w:r>
    </w:p>
    <w:p w14:paraId="0E874A83" w14:textId="3CE482D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182575">
        <w:rPr>
          <w:b/>
          <w:noProof/>
          <w:sz w:val="24"/>
        </w:rPr>
        <w:tab/>
      </w:r>
      <w:r w:rsidR="00182575">
        <w:rPr>
          <w:b/>
          <w:noProof/>
          <w:sz w:val="24"/>
        </w:rPr>
        <w:tab/>
      </w:r>
      <w:r w:rsidR="00182575">
        <w:rPr>
          <w:b/>
          <w:noProof/>
          <w:sz w:val="24"/>
        </w:rPr>
        <w:tab/>
      </w:r>
      <w:r w:rsidR="00182575">
        <w:rPr>
          <w:b/>
          <w:noProof/>
          <w:sz w:val="24"/>
        </w:rPr>
        <w:tab/>
      </w:r>
      <w:r w:rsidR="00182575">
        <w:rPr>
          <w:b/>
          <w:noProof/>
          <w:sz w:val="24"/>
        </w:rPr>
        <w:tab/>
      </w:r>
      <w:r w:rsidR="00182575">
        <w:rPr>
          <w:b/>
          <w:noProof/>
          <w:sz w:val="24"/>
        </w:rPr>
        <w:tab/>
      </w:r>
      <w:r w:rsidR="00182575">
        <w:rPr>
          <w:b/>
          <w:noProof/>
          <w:sz w:val="24"/>
        </w:rPr>
        <w:tab/>
      </w:r>
      <w:r w:rsidR="00182575">
        <w:rPr>
          <w:b/>
          <w:noProof/>
          <w:sz w:val="24"/>
        </w:rPr>
        <w:tab/>
      </w:r>
      <w:r w:rsidR="00182575">
        <w:rPr>
          <w:b/>
          <w:noProof/>
          <w:sz w:val="24"/>
        </w:rPr>
        <w:tab/>
      </w:r>
      <w:r w:rsidR="00182575">
        <w:rPr>
          <w:b/>
          <w:noProof/>
          <w:sz w:val="24"/>
        </w:rPr>
        <w:tab/>
      </w:r>
      <w:r w:rsidR="00182575">
        <w:rPr>
          <w:b/>
          <w:noProof/>
          <w:sz w:val="24"/>
        </w:rPr>
        <w:tab/>
      </w:r>
      <w:r w:rsidR="00182575">
        <w:rPr>
          <w:b/>
          <w:noProof/>
          <w:sz w:val="24"/>
        </w:rPr>
        <w:tab/>
        <w:t xml:space="preserve">(revison of </w:t>
      </w:r>
      <w:r w:rsidR="00182575" w:rsidRPr="00182575">
        <w:rPr>
          <w:b/>
          <w:noProof/>
          <w:sz w:val="24"/>
        </w:rPr>
        <w:t>C4-213128</w:t>
      </w:r>
      <w:r w:rsidR="0018257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765A4" w:rsidR="001E41F3" w:rsidRPr="00410371" w:rsidRDefault="002C5B5D" w:rsidP="00E13F3D">
            <w:pPr>
              <w:pStyle w:val="CRCoverPage"/>
              <w:spacing w:after="0"/>
              <w:jc w:val="right"/>
              <w:rPr>
                <w:b/>
                <w:noProof/>
                <w:sz w:val="28"/>
              </w:rPr>
            </w:pPr>
            <w:fldSimple w:instr=" DOCPROPERTY  Spec#  \* MERGEFORMAT ">
              <w:r w:rsidRPr="002C5B5D">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4D0AC" w:rsidR="001E41F3" w:rsidRPr="00410371" w:rsidRDefault="002C5B5D" w:rsidP="00547111">
            <w:pPr>
              <w:pStyle w:val="CRCoverPage"/>
              <w:spacing w:after="0"/>
              <w:rPr>
                <w:noProof/>
              </w:rPr>
            </w:pPr>
            <w:fldSimple w:instr=" DOCPROPERTY  Cr#  \* MERGEFORMAT ">
              <w:r w:rsidRPr="002C5B5D">
                <w:rPr>
                  <w:b/>
                  <w:noProof/>
                  <w:sz w:val="28"/>
                </w:rPr>
                <w:t>0531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A7394" w:rsidR="001E41F3" w:rsidRPr="00410371" w:rsidRDefault="002C5B5D" w:rsidP="00E13F3D">
            <w:pPr>
              <w:pStyle w:val="CRCoverPage"/>
              <w:spacing w:after="0"/>
              <w:jc w:val="center"/>
              <w:rPr>
                <w:b/>
                <w:noProof/>
              </w:rPr>
            </w:pPr>
            <w:fldSimple w:instr=" DOCPROPERTY  Revision  \* MERGEFORMAT ">
              <w:r w:rsidRPr="002C5B5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8404C" w:rsidR="001E41F3" w:rsidRPr="00410371" w:rsidRDefault="002C5B5D">
            <w:pPr>
              <w:pStyle w:val="CRCoverPage"/>
              <w:spacing w:after="0"/>
              <w:jc w:val="center"/>
              <w:rPr>
                <w:noProof/>
                <w:sz w:val="28"/>
              </w:rPr>
            </w:pPr>
            <w:fldSimple w:instr=" DOCPROPERTY  Version  \* MERGEFORMAT ">
              <w:r w:rsidRPr="002C5B5D">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6B6F6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D4811" w:rsidR="001E41F3" w:rsidRDefault="002C5B5D">
            <w:pPr>
              <w:pStyle w:val="CRCoverPage"/>
              <w:spacing w:after="0"/>
              <w:ind w:left="100"/>
              <w:rPr>
                <w:noProof/>
              </w:rPr>
            </w:pPr>
            <w:fldSimple w:instr=" DOCPROPERTY  CrTitle  \* MERGEFORMAT ">
              <w:r>
                <w:t>N1N2MessageTransfer supporting MUSIM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06BDD" w:rsidR="001E41F3" w:rsidRDefault="002C5B5D">
            <w:pPr>
              <w:pStyle w:val="CRCoverPage"/>
              <w:spacing w:after="0"/>
              <w:ind w:left="100"/>
              <w:rPr>
                <w:noProof/>
              </w:rPr>
            </w:pPr>
            <w:fldSimple w:instr=" DOCPROPERTY  SourceIfWg  \* MERGEFORMAT ">
              <w:r>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B20D9" w:rsidR="001E41F3" w:rsidRDefault="002C5B5D">
            <w:pPr>
              <w:pStyle w:val="CRCoverPage"/>
              <w:spacing w:after="0"/>
              <w:ind w:left="100"/>
              <w:rPr>
                <w:noProof/>
              </w:rPr>
            </w:pPr>
            <w:fldSimple w:instr=" DOCPROPERTY  RelatedWis  \* MERGEFORMAT ">
              <w:r>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4AD79" w:rsidR="001E41F3" w:rsidRDefault="002C5B5D">
            <w:pPr>
              <w:pStyle w:val="CRCoverPage"/>
              <w:spacing w:after="0"/>
              <w:ind w:left="100"/>
              <w:rPr>
                <w:noProof/>
              </w:rPr>
            </w:pPr>
            <w:fldSimple w:instr=" DOCPROPERTY  ResDate  \* MERGEFORMAT ">
              <w:r>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3FF1E" w:rsidR="001E41F3" w:rsidRDefault="002C5B5D" w:rsidP="00D24991">
            <w:pPr>
              <w:pStyle w:val="CRCoverPage"/>
              <w:spacing w:after="0"/>
              <w:ind w:left="100" w:right="-609"/>
              <w:rPr>
                <w:b/>
                <w:noProof/>
              </w:rPr>
            </w:pPr>
            <w:fldSimple w:instr=" DOCPROPERTY  Cat  \* MERGEFORMAT ">
              <w:r w:rsidRPr="002C5B5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8C12B" w:rsidR="001E41F3" w:rsidRDefault="002C5B5D">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177AF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98DA" w14:textId="4C2F4C79" w:rsidR="00DD0FB6" w:rsidRDefault="00DD0FB6" w:rsidP="00DD0FB6">
            <w:pPr>
              <w:pStyle w:val="CRCoverPage"/>
              <w:numPr>
                <w:ilvl w:val="0"/>
                <w:numId w:val="43"/>
              </w:numPr>
              <w:spacing w:after="0"/>
              <w:rPr>
                <w:noProof/>
              </w:rPr>
            </w:pPr>
            <w:r w:rsidRPr="00DD0FB6">
              <w:rPr>
                <w:noProof/>
              </w:rPr>
              <w:t xml:space="preserve">According to the stage2 CR 2558 to TS 23.502 clause 4.2.3.3 step </w:t>
            </w:r>
            <w:r w:rsidR="00C04A99">
              <w:rPr>
                <w:noProof/>
              </w:rPr>
              <w:t>6a</w:t>
            </w:r>
            <w:r w:rsidRPr="00DD0FB6">
              <w:rPr>
                <w:noProof/>
              </w:rPr>
              <w:t xml:space="preserve"> </w:t>
            </w:r>
            <w:r w:rsidR="00C04A99">
              <w:rPr>
                <w:noProof/>
              </w:rPr>
              <w:t xml:space="preserve">(see </w:t>
            </w:r>
            <w:r w:rsidR="00C04A99" w:rsidRPr="00C04A99">
              <w:rPr>
                <w:noProof/>
              </w:rPr>
              <w:t>S2-2103790</w:t>
            </w:r>
            <w:r w:rsidR="00C04A99">
              <w:rPr>
                <w:noProof/>
              </w:rPr>
              <w:t xml:space="preserve">) </w:t>
            </w:r>
            <w:r w:rsidR="006A146A">
              <w:rPr>
                <w:noProof/>
              </w:rPr>
              <w:t>a</w:t>
            </w:r>
            <w:r w:rsidR="006A146A" w:rsidRPr="006A146A">
              <w:rPr>
                <w:noProof/>
              </w:rPr>
              <w:t>fter receiving the Reject Paging Indication, the AMF notifies the SMF using the Namf_Communication_N1N2MessageTransfer Failure Notification that the UE rejected the page and no user plane connection will be established. The UE remains reachable for future paging attempts</w:t>
            </w:r>
            <w:r w:rsidRPr="00DD0FB6">
              <w:rPr>
                <w:noProof/>
              </w:rPr>
              <w:t>.</w:t>
            </w:r>
          </w:p>
          <w:p w14:paraId="708AA7DE" w14:textId="1974DFBE" w:rsidR="001E41F3" w:rsidRDefault="00DD0FB6" w:rsidP="00DD0FB6">
            <w:pPr>
              <w:pStyle w:val="CRCoverPage"/>
              <w:numPr>
                <w:ilvl w:val="0"/>
                <w:numId w:val="43"/>
              </w:numPr>
              <w:spacing w:after="0"/>
              <w:rPr>
                <w:noProof/>
              </w:rPr>
            </w:pPr>
            <w:r w:rsidRPr="00DD0FB6">
              <w:rPr>
                <w:noProof/>
              </w:rPr>
              <w:t xml:space="preserve">According to the stage2 CR 2558 to TS 23.502 clause 4.2.3.3 step 3b </w:t>
            </w:r>
            <w:r w:rsidR="00433015">
              <w:rPr>
                <w:noProof/>
              </w:rPr>
              <w:t xml:space="preserve">(see </w:t>
            </w:r>
            <w:r w:rsidR="00433015" w:rsidRPr="00C04A99">
              <w:rPr>
                <w:noProof/>
              </w:rPr>
              <w:t>S2-2103790</w:t>
            </w:r>
            <w:r w:rsidR="00433015">
              <w:rPr>
                <w:noProof/>
              </w:rPr>
              <w:t xml:space="preserve">) </w:t>
            </w:r>
            <w:r w:rsidR="00C04A99">
              <w:rPr>
                <w:noProof/>
              </w:rPr>
              <w:t>i</w:t>
            </w:r>
            <w:r w:rsidR="00C04A99" w:rsidRPr="00C04A99">
              <w:rPr>
                <w:noProof/>
              </w:rPr>
              <w:t xml:space="preserve">f the AMF detects that the UE context contains Paging Restrictions information stored in the UE context that restricts the Namf_Communication_N1N2MessageTransfer request from causing paging, the AMF shall send an Namf_Communication_N1N2MessageTransfer response to the NF from which AMF received the request message in </w:t>
            </w:r>
            <w:r w:rsidR="00433015" w:rsidRPr="00DD0FB6">
              <w:rPr>
                <w:noProof/>
              </w:rPr>
              <w:t xml:space="preserve">TS 23.502 clause 4.2.3.3 </w:t>
            </w:r>
            <w:r w:rsidR="00C04A99" w:rsidRPr="00C04A99">
              <w:rPr>
                <w:noProof/>
              </w:rPr>
              <w:t>step 3a to indicate that the UE is temporarily not reachable.</w:t>
            </w:r>
          </w:p>
        </w:tc>
      </w:tr>
      <w:tr w:rsidR="001E41F3" w14:paraId="4CA74D09" w14:textId="77777777" w:rsidTr="00547111">
        <w:tc>
          <w:tcPr>
            <w:tcW w:w="2694" w:type="dxa"/>
            <w:gridSpan w:val="2"/>
            <w:tcBorders>
              <w:left w:val="single" w:sz="4" w:space="0" w:color="auto"/>
            </w:tcBorders>
          </w:tcPr>
          <w:p w14:paraId="2D0866D6" w14:textId="46B0DC54" w:rsidR="001E41F3" w:rsidRDefault="00DD0FB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0D097" w14:textId="4F31DF96" w:rsidR="001E41F3" w:rsidRDefault="00CA3911" w:rsidP="001F5BE1">
            <w:pPr>
              <w:pStyle w:val="CRCoverPage"/>
              <w:numPr>
                <w:ilvl w:val="0"/>
                <w:numId w:val="44"/>
              </w:numPr>
              <w:spacing w:after="0"/>
              <w:rPr>
                <w:noProof/>
              </w:rPr>
            </w:pPr>
            <w:r>
              <w:rPr>
                <w:noProof/>
              </w:rPr>
              <w:t xml:space="preserve">Updates to </w:t>
            </w:r>
            <w:r w:rsidRPr="00CA3911">
              <w:rPr>
                <w:noProof/>
              </w:rPr>
              <w:t xml:space="preserve">N1N2MessageTransfer Failure Notification </w:t>
            </w:r>
            <w:r>
              <w:rPr>
                <w:noProof/>
              </w:rPr>
              <w:t>to include a new failure cause</w:t>
            </w:r>
            <w:r w:rsidR="00280D3B">
              <w:rPr>
                <w:noProof/>
              </w:rPr>
              <w:t>.</w:t>
            </w:r>
          </w:p>
          <w:p w14:paraId="31C656EC" w14:textId="43CFCC13" w:rsidR="001F5BE1" w:rsidRDefault="001F5BE1" w:rsidP="001F5BE1">
            <w:pPr>
              <w:pStyle w:val="CRCoverPage"/>
              <w:numPr>
                <w:ilvl w:val="0"/>
                <w:numId w:val="44"/>
              </w:numPr>
              <w:spacing w:after="0"/>
              <w:rPr>
                <w:noProof/>
              </w:rPr>
            </w:pPr>
            <w:r>
              <w:rPr>
                <w:noProof/>
              </w:rPr>
              <w:t>Update</w:t>
            </w:r>
            <w:r w:rsidR="00CA3911">
              <w:rPr>
                <w:noProof/>
              </w:rPr>
              <w:t xml:space="preserve">s to </w:t>
            </w:r>
            <w:r w:rsidRPr="001F5BE1">
              <w:rPr>
                <w:noProof/>
              </w:rPr>
              <w:t xml:space="preserve">N1N2MessageTransfer response </w:t>
            </w:r>
            <w:r>
              <w:rPr>
                <w:noProof/>
              </w:rPr>
              <w:t>to include a new application error</w:t>
            </w:r>
            <w:r w:rsidR="00280D3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BAD44" w:rsidR="001E41F3" w:rsidRDefault="00AE6452">
            <w:pPr>
              <w:pStyle w:val="CRCoverPage"/>
              <w:spacing w:after="0"/>
              <w:ind w:left="100"/>
              <w:rPr>
                <w:noProof/>
              </w:rPr>
            </w:pPr>
            <w:r>
              <w:rPr>
                <w:noProof/>
              </w:rPr>
              <w:t>MUSIM feature not supported</w:t>
            </w:r>
            <w:r w:rsidR="00C610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52372" w:rsidR="001E41F3" w:rsidRDefault="00CA3911">
            <w:pPr>
              <w:pStyle w:val="CRCoverPage"/>
              <w:spacing w:after="0"/>
              <w:ind w:left="100"/>
              <w:rPr>
                <w:noProof/>
              </w:rPr>
            </w:pPr>
            <w:r w:rsidRPr="00902FA8">
              <w:rPr>
                <w:noProof/>
              </w:rPr>
              <w:t>5.2.2.3.</w:t>
            </w:r>
            <w:r>
              <w:rPr>
                <w:noProof/>
              </w:rPr>
              <w:t>1.</w:t>
            </w:r>
            <w:r w:rsidRPr="00902FA8">
              <w:rPr>
                <w:noProof/>
              </w:rPr>
              <w:t>2</w:t>
            </w:r>
            <w:r>
              <w:rPr>
                <w:noProof/>
              </w:rPr>
              <w:t xml:space="preserve">, </w:t>
            </w:r>
            <w:r w:rsidR="00902FA8" w:rsidRPr="00902FA8">
              <w:rPr>
                <w:noProof/>
              </w:rPr>
              <w:t xml:space="preserve">5.2.2.3.2, </w:t>
            </w:r>
            <w:r w:rsidRPr="00902FA8">
              <w:rPr>
                <w:noProof/>
              </w:rPr>
              <w:t>6.1.</w:t>
            </w:r>
            <w:r w:rsidR="009D506D">
              <w:rPr>
                <w:noProof/>
              </w:rPr>
              <w:t>3</w:t>
            </w:r>
            <w:r w:rsidRPr="00902FA8">
              <w:rPr>
                <w:noProof/>
              </w:rPr>
              <w:t>.</w:t>
            </w:r>
            <w:r w:rsidR="009D506D">
              <w:rPr>
                <w:noProof/>
              </w:rPr>
              <w:t>5</w:t>
            </w:r>
            <w:r w:rsidRPr="00902FA8">
              <w:rPr>
                <w:noProof/>
              </w:rPr>
              <w:t>.3.1</w:t>
            </w:r>
            <w:r>
              <w:rPr>
                <w:noProof/>
              </w:rPr>
              <w:t xml:space="preserve">, </w:t>
            </w:r>
            <w:r w:rsidR="00902FA8" w:rsidRPr="00902FA8">
              <w:rPr>
                <w:noProof/>
              </w:rPr>
              <w:t xml:space="preserve">6.1.5.6.3.1, 6.1.6.3.6, </w:t>
            </w:r>
            <w:r>
              <w:rPr>
                <w:noProof/>
              </w:rPr>
              <w:t xml:space="preserve">6.1.7.3, </w:t>
            </w:r>
            <w:r w:rsidR="00902FA8" w:rsidRPr="00902FA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77CD4C" w:rsidR="001E41F3" w:rsidRDefault="00AE6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BB6C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FD915" w:rsidR="001E41F3" w:rsidRDefault="00145D43">
            <w:pPr>
              <w:pStyle w:val="CRCoverPage"/>
              <w:spacing w:after="0"/>
              <w:ind w:left="99"/>
              <w:rPr>
                <w:noProof/>
              </w:rPr>
            </w:pPr>
            <w:r>
              <w:rPr>
                <w:noProof/>
              </w:rPr>
              <w:t xml:space="preserve">TS </w:t>
            </w:r>
            <w:r w:rsidR="004A4952">
              <w:rPr>
                <w:noProof/>
              </w:rPr>
              <w:t>23.502</w:t>
            </w:r>
            <w:r>
              <w:rPr>
                <w:noProof/>
              </w:rPr>
              <w:t xml:space="preserve"> CR </w:t>
            </w:r>
            <w:r w:rsidR="004A4952">
              <w:rPr>
                <w:noProof/>
              </w:rPr>
              <w:t>2</w:t>
            </w:r>
            <w:r w:rsidR="0021733E">
              <w:rPr>
                <w:noProof/>
              </w:rPr>
              <w:t>5</w:t>
            </w:r>
            <w:r w:rsidR="004A4952">
              <w:rPr>
                <w:noProof/>
              </w:rPr>
              <w:t>58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81BE54" w:rsidR="001E41F3" w:rsidRDefault="00182575">
            <w:pPr>
              <w:pStyle w:val="CRCoverPage"/>
              <w:spacing w:after="0"/>
              <w:ind w:left="100"/>
              <w:rPr>
                <w:noProof/>
              </w:rPr>
            </w:pPr>
            <w:r w:rsidRPr="00182575">
              <w:rPr>
                <w:noProof/>
              </w:rPr>
              <w:t xml:space="preserve">This CR introduces backwards-compatible new features to the OpenAPI specification of </w:t>
            </w:r>
            <w:r>
              <w:rPr>
                <w:noProof/>
              </w:rPr>
              <w:t xml:space="preserve">TS </w:t>
            </w:r>
            <w:r w:rsidRPr="00182575">
              <w:rPr>
                <w:noProof/>
              </w:rPr>
              <w:t>29.518.yaml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1E1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8DC792" w14:textId="77777777" w:rsidR="00B27FBC" w:rsidRDefault="00B27FBC" w:rsidP="00B27FBC">
      <w:pPr>
        <w:pStyle w:val="Heading6"/>
        <w:rPr>
          <w:rFonts w:eastAsia="SimSun"/>
        </w:rPr>
      </w:pPr>
      <w:bookmarkStart w:id="1" w:name="_Toc25156182"/>
      <w:bookmarkStart w:id="2" w:name="_Toc34124482"/>
      <w:bookmarkStart w:id="3" w:name="_Toc43207596"/>
      <w:bookmarkStart w:id="4" w:name="_Toc49857076"/>
      <w:bookmarkStart w:id="5" w:name="_Toc56676909"/>
      <w:bookmarkStart w:id="6" w:name="_Toc56691432"/>
      <w:bookmarkStart w:id="7" w:name="_Toc56698696"/>
      <w:bookmarkStart w:id="8" w:name="_Toc67680644"/>
      <w:bookmarkStart w:id="9" w:name="_Toc25156183"/>
      <w:bookmarkStart w:id="10" w:name="_Toc34124483"/>
      <w:bookmarkStart w:id="11" w:name="_Toc43207597"/>
      <w:bookmarkStart w:id="12" w:name="_Toc49857077"/>
      <w:bookmarkStart w:id="13" w:name="_Toc56676910"/>
      <w:bookmarkStart w:id="14" w:name="_Toc56691433"/>
      <w:bookmarkStart w:id="15" w:name="_Toc56698697"/>
      <w:bookmarkStart w:id="16" w:name="_Toc67680645"/>
      <w:r>
        <w:rPr>
          <w:rFonts w:eastAsia="SimSun"/>
        </w:rPr>
        <w:t>5.2.2.3.1.2</w:t>
      </w:r>
      <w:r>
        <w:rPr>
          <w:rFonts w:eastAsia="SimSun"/>
        </w:rPr>
        <w:tab/>
        <w:t>Detailed behaviour of the AMF</w:t>
      </w:r>
      <w:bookmarkEnd w:id="1"/>
      <w:bookmarkEnd w:id="2"/>
      <w:bookmarkEnd w:id="3"/>
      <w:bookmarkEnd w:id="4"/>
      <w:bookmarkEnd w:id="5"/>
      <w:bookmarkEnd w:id="6"/>
      <w:bookmarkEnd w:id="7"/>
      <w:bookmarkEnd w:id="8"/>
    </w:p>
    <w:p w14:paraId="162E292C" w14:textId="77777777" w:rsidR="00B27FBC" w:rsidRDefault="00B27FBC" w:rsidP="00B27FBC">
      <w:pPr>
        <w:rPr>
          <w:rFonts w:eastAsia="SimSun"/>
        </w:rPr>
      </w:pPr>
      <w:r>
        <w:rPr>
          <w:lang w:val="en-US"/>
        </w:rPr>
        <w:t>When an NF service consumer is requesting to send N1 and/or N2 information and the UE is in CM-IDLE state for the access type for which the N1 and/or N2 information is related (called "associated access type" hereafter in this clause)</w:t>
      </w:r>
      <w:r>
        <w:t>, the requirements specified in clause 5.2.2.3.1.1 shall apply with the following modifications:</w:t>
      </w:r>
    </w:p>
    <w:p w14:paraId="03EE3DA7" w14:textId="77777777" w:rsidR="00B27FBC" w:rsidRDefault="00B27FBC" w:rsidP="00B27FBC">
      <w:pPr>
        <w:pStyle w:val="NO"/>
        <w:rPr>
          <w:lang w:val="en-US"/>
        </w:rPr>
      </w:pPr>
      <w:r>
        <w:rPr>
          <w:lang w:val="en-US"/>
        </w:rPr>
        <w:t>NOTE:</w:t>
      </w:r>
      <w:r>
        <w:rPr>
          <w:lang w:val="en-US"/>
        </w:rPr>
        <w:tab/>
        <w:t>N1 and/or N2 Session Management information is related to the access type of the targeted PDU session for a single access PDU session, or to the Target Access received in the request for a MA PDU session; LCS related N2 (</w:t>
      </w:r>
      <w:proofErr w:type="spellStart"/>
      <w:r>
        <w:rPr>
          <w:lang w:val="en-US"/>
        </w:rPr>
        <w:t>NRPPa</w:t>
      </w:r>
      <w:proofErr w:type="spellEnd"/>
      <w:r>
        <w:rPr>
          <w:lang w:val="en-US"/>
        </w:rPr>
        <w:t>) information is related to 3GPP access in this release of specification.</w:t>
      </w:r>
    </w:p>
    <w:p w14:paraId="65BFD9C7" w14:textId="77777777" w:rsidR="00B27FBC" w:rsidRDefault="00B27FBC" w:rsidP="00B27FBC">
      <w:pPr>
        <w:rPr>
          <w:lang w:val="en-US"/>
        </w:rPr>
      </w:pPr>
      <w:r>
        <w:rPr>
          <w:lang w:val="en-US"/>
        </w:rPr>
        <w:t>4xx and 5xx response cases shall also apply to UEs in CM-CONNECTED state, when applicable.</w:t>
      </w:r>
    </w:p>
    <w:p w14:paraId="0C128448" w14:textId="77777777" w:rsidR="00B27FBC" w:rsidRDefault="00B27FBC" w:rsidP="00B27FBC">
      <w:pPr>
        <w:rPr>
          <w:b/>
          <w:lang w:val="en-US"/>
        </w:rPr>
      </w:pPr>
      <w:r>
        <w:rPr>
          <w:b/>
          <w:lang w:val="en-US"/>
        </w:rPr>
        <w:t>2xx Response Cases:</w:t>
      </w:r>
    </w:p>
    <w:p w14:paraId="3D698198" w14:textId="77777777" w:rsidR="00B27FBC" w:rsidRDefault="00B27FBC" w:rsidP="00B27FBC">
      <w:pPr>
        <w:rPr>
          <w:b/>
          <w:lang w:val="en-US"/>
        </w:rPr>
      </w:pPr>
      <w:r>
        <w:rPr>
          <w:b/>
          <w:lang w:val="en-US"/>
        </w:rPr>
        <w:t>Case A: When UE is CM-IDLE in 3GPP access and the associated access type is 3GPP access:</w:t>
      </w:r>
    </w:p>
    <w:p w14:paraId="139D69FB" w14:textId="77777777" w:rsidR="00B27FBC" w:rsidRDefault="00B27FBC" w:rsidP="00B27FBC">
      <w:pPr>
        <w:pStyle w:val="B1"/>
        <w:rPr>
          <w:rFonts w:eastAsia="Batang"/>
        </w:rPr>
      </w:pPr>
      <w:r>
        <w:t>a)</w:t>
      </w:r>
      <w:r>
        <w:tab/>
        <w:t>Same as step 2a of Figure 5.2.2.3.1.1-1, the AMF should respond with the status code "200 OK", if "</w:t>
      </w:r>
      <w:proofErr w:type="spellStart"/>
      <w:r>
        <w:t>skipInd</w:t>
      </w:r>
      <w:proofErr w:type="spellEnd"/>
      <w:r>
        <w:t>" attribute is set to "true" in the request body, with a response body that carries the cause "N1_MSG_NOT_TRANSFERRED".</w:t>
      </w:r>
    </w:p>
    <w:p w14:paraId="18F779C8" w14:textId="77777777" w:rsidR="00B27FBC" w:rsidRDefault="00B27FBC" w:rsidP="00B27FBC">
      <w:pPr>
        <w:pStyle w:val="B1"/>
        <w:rPr>
          <w:rFonts w:eastAsia="Batang"/>
        </w:rPr>
      </w:pPr>
      <w:r>
        <w:t>b)</w:t>
      </w:r>
      <w:r>
        <w:tab/>
        <w:t xml:space="preserve">Same as step 2a of Figure 5.2.2.3.1.1-1, the AMF shall respond with the status code "202 Accepted", if the </w:t>
      </w:r>
      <w:r>
        <w:rPr>
          <w:lang w:eastAsia="zh-CN"/>
        </w:rPr>
        <w:t>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 is invoked and hence the UE is not paged,</w:t>
      </w:r>
      <w:r>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Pr>
          <w:rFonts w:eastAsia="Batang"/>
        </w:rPr>
        <w:t>;</w:t>
      </w:r>
    </w:p>
    <w:p w14:paraId="6907BEF4" w14:textId="77777777" w:rsidR="00B27FBC" w:rsidRDefault="00B27FBC" w:rsidP="00B27FBC">
      <w:pPr>
        <w:pStyle w:val="B1"/>
        <w:rPr>
          <w:rFonts w:eastAsia="SimSun"/>
        </w:rPr>
      </w:pPr>
      <w:r>
        <w:t>c)</w:t>
      </w:r>
      <w:r>
        <w:tab/>
        <w:t>Same as step 2a of Figure 5.2.2.3.1.1-1, the AMF shall respond with the status code "202 Accepted", if paging is issued when the UE is in CM-IDLE and reachable for 3GPP access, with a response body that carries a cause "ATTEMPTING_TO_REACH_UE" as specified in clause 4.2.3.3 and 5.2.2.2.7 of 3GPP TS 23.502 [3].</w:t>
      </w:r>
    </w:p>
    <w:p w14:paraId="6935738D" w14:textId="77777777" w:rsidR="00B27FBC" w:rsidRDefault="00B27FBC" w:rsidP="00B27FBC">
      <w:pPr>
        <w:rPr>
          <w:b/>
          <w:bCs/>
          <w:lang w:val="en-US"/>
        </w:rPr>
      </w:pPr>
      <w:r>
        <w:rPr>
          <w:b/>
          <w:bCs/>
          <w:lang w:val="en-US"/>
        </w:rPr>
        <w:t>Case B: When UE is CM-IDLE in Non-3GPP access but CM-CONNECTED in 3GPP access and the associated access type is Non-3GPP access:</w:t>
      </w:r>
    </w:p>
    <w:p w14:paraId="429ECB0E" w14:textId="77777777" w:rsidR="00B27FBC" w:rsidRDefault="00B27FBC" w:rsidP="00B27FBC">
      <w:pPr>
        <w:pStyle w:val="B1"/>
      </w:pPr>
      <w:r>
        <w:t>a)</w:t>
      </w:r>
      <w:r>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60E0A1F7" w14:textId="77777777" w:rsidR="00B27FBC" w:rsidRDefault="00B27FBC" w:rsidP="00B27FBC">
      <w:pPr>
        <w:pStyle w:val="B1"/>
      </w:pPr>
      <w:r>
        <w:t>b)</w:t>
      </w:r>
      <w:r>
        <w:tab/>
        <w:t>Same as step 2a of Figure 5.2.2.3.1.1-1, the AMF shall respond with the status code "202 Accepted", if NAS Notification procedure is issued when the UE is in CM-CONNECTED in 3GPP access, with a response body that carries a cause "ATTEMPTING_TO_REACH_UE" as specified in step 4c of clause 4.2.3.3 and 5.2.2.2.7 of 3GPP TS 23.502 [3].</w:t>
      </w:r>
    </w:p>
    <w:p w14:paraId="24B25E51" w14:textId="77777777" w:rsidR="00B27FBC" w:rsidRDefault="00B27FBC" w:rsidP="00B27FBC">
      <w:pPr>
        <w:rPr>
          <w:b/>
          <w:lang w:val="en-US"/>
        </w:rPr>
      </w:pPr>
      <w:r>
        <w:rPr>
          <w:b/>
          <w:lang w:val="en-US"/>
        </w:rPr>
        <w:t>Case C: When UE is CM-IDLE in both Non-3GPP access and 3GPP access and the associated access type is Non-3GPP access:</w:t>
      </w:r>
    </w:p>
    <w:p w14:paraId="69D91E3E" w14:textId="77777777" w:rsidR="00B27FBC" w:rsidRDefault="00B27FBC" w:rsidP="00B27FBC">
      <w:pPr>
        <w:rPr>
          <w:lang w:val="en-US"/>
        </w:rPr>
      </w:pPr>
      <w:r>
        <w:rPr>
          <w:lang w:val="en-US"/>
        </w:rPr>
        <w:t>All the bullets specified in Case A are applicable.</w:t>
      </w:r>
    </w:p>
    <w:p w14:paraId="496A220A" w14:textId="77777777" w:rsidR="00B27FBC" w:rsidRDefault="00B27FBC" w:rsidP="00B27FBC">
      <w:r>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07A8BA98" w14:textId="77777777" w:rsidR="00B27FBC" w:rsidRDefault="00B27FBC" w:rsidP="00B27FBC">
      <w:pPr>
        <w:pStyle w:val="B1"/>
      </w:pPr>
      <w:r>
        <w:t>-</w:t>
      </w:r>
      <w:r>
        <w:tab/>
        <w:t>store the N1 and/or N2 information related to 3GPP access and, when the UE responds with a Service Request, shall initiate communication with the UE and/or 5G-AN using the stored N1 and/or N2 information;</w:t>
      </w:r>
    </w:p>
    <w:p w14:paraId="6F0B0E57" w14:textId="77777777" w:rsidR="00B27FBC" w:rsidRDefault="00B27FBC" w:rsidP="00B27FBC">
      <w:pPr>
        <w:pStyle w:val="B1"/>
      </w:pPr>
      <w:r>
        <w:lastRenderedPageBreak/>
        <w:t>-</w:t>
      </w:r>
      <w:r>
        <w:tab/>
        <w:t xml:space="preserve">store the N1 NAS SM information related to Non-3GPP access if no N2 information was received and the AMF initiated paging towards the UE. Later when the UE responds with a Service </w:t>
      </w:r>
      <w:proofErr w:type="spellStart"/>
      <w:r>
        <w:t>Request,the</w:t>
      </w:r>
      <w:proofErr w:type="spellEnd"/>
      <w:r>
        <w:t xml:space="preserve"> AMF shall initiate communication with the UE using the stored N1 information via 3GPP access;</w:t>
      </w:r>
    </w:p>
    <w:p w14:paraId="1632177E" w14:textId="77777777" w:rsidR="00B27FBC" w:rsidRDefault="00B27FBC" w:rsidP="00B27FBC">
      <w:pPr>
        <w:pStyle w:val="B1"/>
      </w:pPr>
      <w:r>
        <w:t>-</w:t>
      </w:r>
      <w:r>
        <w:tab/>
        <w:t>inform the SMF which invoked the service operation, that the access type of the PDU Session can be changed from Non-3GPP access to 3GPP access as specified in clause 5.2.2.3.2.1 of 3GPP TS 29.502 [16], when the UE responds with a "List Of Allowed PDU Sessions" and the indicated non-3GPP PDU session of the N2 (and N1 if received) information is included in the list; or</w:t>
      </w:r>
    </w:p>
    <w:p w14:paraId="1ABC083B" w14:textId="77777777" w:rsidR="00B27FBC" w:rsidRDefault="00B27FBC" w:rsidP="00B27FBC">
      <w:pPr>
        <w:pStyle w:val="B1"/>
      </w:pPr>
      <w:r>
        <w:t>-</w:t>
      </w:r>
      <w:r>
        <w:tab/>
        <w:t>notify the NF which invoked the service operation, as specified in clause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3A946F8A" w14:textId="77777777" w:rsidR="00B27FBC" w:rsidRDefault="00B27FBC" w:rsidP="00B27FBC">
      <w:pPr>
        <w:pStyle w:val="B1"/>
      </w:pPr>
    </w:p>
    <w:p w14:paraId="6B87CC22" w14:textId="77777777" w:rsidR="00B27FBC" w:rsidRDefault="00B27FBC" w:rsidP="00B27FBC">
      <w:r>
        <w:rPr>
          <w:b/>
        </w:rPr>
        <w:t>4xx Response Cases:</w:t>
      </w:r>
    </w:p>
    <w:p w14:paraId="53AF2DBC" w14:textId="77777777" w:rsidR="00B27FBC" w:rsidRDefault="00B27FBC" w:rsidP="00B27FBC">
      <w:pPr>
        <w:pStyle w:val="B1"/>
      </w:pPr>
      <w:r>
        <w:t>-</w:t>
      </w:r>
      <w:r>
        <w:tab/>
        <w:t>Same as step 2b of Figure 5.2.2.3.1.1-1, the AMF shall respond with status code "409 Conflict" in the following cases:</w:t>
      </w:r>
    </w:p>
    <w:p w14:paraId="027A6908" w14:textId="77777777" w:rsidR="00B27FBC" w:rsidRDefault="00B27FBC" w:rsidP="00B27FBC">
      <w:pPr>
        <w:pStyle w:val="B2"/>
      </w:pPr>
      <w:r>
        <w:t>-</w:t>
      </w:r>
      <w:r>
        <w:tab/>
        <w:t xml:space="preserve">if the UE is in 3GPP access and there is already an ongoing paging procedure with higher or same priority, the AMF shall set the application error as "HIGHER_PRIORITY_REQUEST_ONGOING" in the "cause" attribute of the </w:t>
      </w:r>
      <w:proofErr w:type="spellStart"/>
      <w:r>
        <w:t>ProblemDetails</w:t>
      </w:r>
      <w:proofErr w:type="spellEnd"/>
      <w:r>
        <w:t xml:space="preserve">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 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2D1C0251" w14:textId="77777777" w:rsidR="00B27FBC" w:rsidRDefault="00B27FBC" w:rsidP="00B27FBC">
      <w:pPr>
        <w:pStyle w:val="B2"/>
      </w:pPr>
      <w:r>
        <w:t>-</w:t>
      </w:r>
      <w:r>
        <w:tab/>
        <w:t xml:space="preserve">if there is an ongoing registration procedure (see clause 4.2.3.3 of 3GPP TS 23.502 [3]) the AMF shall set the application error as "TEMPORARY_REJECT_REGISTRATION_ONGOING" in the "cause" attribute of the </w:t>
      </w:r>
      <w:proofErr w:type="spellStart"/>
      <w:r>
        <w:t>ProblemDetails</w:t>
      </w:r>
      <w:proofErr w:type="spellEnd"/>
      <w:r>
        <w:t xml:space="preserve"> structure in the POST response body;</w:t>
      </w:r>
    </w:p>
    <w:p w14:paraId="2691AFED" w14:textId="77777777" w:rsidR="00B27FBC" w:rsidRDefault="00B27FBC" w:rsidP="00B27FBC">
      <w:pPr>
        <w:pStyle w:val="B2"/>
      </w:pPr>
      <w:r>
        <w:t>-</w:t>
      </w:r>
      <w:r>
        <w:tab/>
        <w:t xml:space="preserve">if this is a request to transfer a N2 PDU Session Resource Modify Request or a N2 PDU Session </w:t>
      </w:r>
      <w:r>
        <w:rPr>
          <w:noProof/>
        </w:rPr>
        <w:t xml:space="preserve">Resource </w:t>
      </w:r>
      <w:r>
        <w:t xml:space="preserve">Release Command to a 5G-AN and if the UE is in CM-IDLE state at the AMF for the Access Network Type associated to the PDU session (see clauses 4.3.3 and 4.3.4 of 3GPP TS 23.502 [3] and clause 5.3.2.1 of 3GPP TS 23.527 [33]), the AMF shall set the application error "UE_IN_CM_IDLE_STATE" in the "cause" attribute of the </w:t>
      </w:r>
      <w:proofErr w:type="spellStart"/>
      <w:r>
        <w:t>ProblemDetails</w:t>
      </w:r>
      <w:proofErr w:type="spellEnd"/>
      <w:r>
        <w:t xml:space="preserve"> structure in the POST response body.</w:t>
      </w:r>
    </w:p>
    <w:p w14:paraId="3E16E10D" w14:textId="77777777" w:rsidR="00B27FBC" w:rsidRDefault="00B27FBC" w:rsidP="00B27FBC">
      <w:pPr>
        <w:pStyle w:val="B2"/>
      </w:pPr>
      <w:r>
        <w:t>-</w:t>
      </w:r>
      <w:r>
        <w:tab/>
        <w:t xml:space="preserve">if there is an ongoing </w:t>
      </w:r>
      <w:proofErr w:type="spellStart"/>
      <w:r>
        <w:t>Xn</w:t>
      </w:r>
      <w:proofErr w:type="spellEnd"/>
      <w:r>
        <w:t xml:space="preserve"> or N2 handover procedure (see clause 4.9.1.2.1 and 4.9.1.3.1 of 3GPP TS 23.502 [3]) the AMF shall set the application error as "</w:t>
      </w:r>
      <w:bookmarkStart w:id="17" w:name="_Hlk72946295"/>
      <w:r>
        <w:t>TEMPORARY_REJECT_HANDOVER_ONGOING</w:t>
      </w:r>
      <w:bookmarkEnd w:id="17"/>
      <w:r>
        <w:t xml:space="preserve">" in the "cause" attribute of the </w:t>
      </w:r>
      <w:proofErr w:type="spellStart"/>
      <w:r>
        <w:t>ProblemDetails</w:t>
      </w:r>
      <w:proofErr w:type="spellEnd"/>
      <w:r>
        <w:t xml:space="preserve"> structure in the POST response body, if the AMF rejects the request due to the on-going handover.</w:t>
      </w:r>
    </w:p>
    <w:p w14:paraId="0EC49448" w14:textId="3F83D66E" w:rsidR="00B27FBC" w:rsidRDefault="00B27FBC" w:rsidP="00B27FBC">
      <w:pPr>
        <w:pStyle w:val="B2"/>
        <w:rPr>
          <w:ins w:id="18" w:author="Intel/ThomasL" w:date="2021-05-11T15:43:00Z"/>
        </w:rPr>
      </w:pPr>
      <w:r>
        <w:t>-</w:t>
      </w:r>
      <w:r>
        <w:tab/>
        <w:t>if the RAT Type is NB-IoT, and the UE already has 2 PDU Sessions with active user plane resources, the AMF shall set the application error as "</w:t>
      </w:r>
      <w:r>
        <w:rPr>
          <w:lang w:eastAsia="fr-FR"/>
        </w:rPr>
        <w:t>MAX_ACTIVE_SESSIONS_EXCEEDED</w:t>
      </w:r>
      <w:r>
        <w:t>" in POST response body.</w:t>
      </w:r>
    </w:p>
    <w:p w14:paraId="3FC61AC5" w14:textId="4EC19256" w:rsidR="00490890" w:rsidRDefault="00490890" w:rsidP="00490890">
      <w:pPr>
        <w:pStyle w:val="B2"/>
      </w:pPr>
      <w:ins w:id="19" w:author="Intel/ThomasL" w:date="2021-05-11T15:43:00Z">
        <w:r>
          <w:t>-</w:t>
        </w:r>
        <w:r>
          <w:tab/>
          <w:t>i</w:t>
        </w:r>
        <w:r w:rsidRPr="00490890">
          <w:t xml:space="preserve">f Paging Restrictions information restricts the N1N2MessageTransfer request from causing paging </w:t>
        </w:r>
      </w:ins>
      <w:ins w:id="20" w:author="Intel/ThomasL" w:date="2021-05-11T15:44:00Z">
        <w:r>
          <w:t xml:space="preserve">(see clause </w:t>
        </w:r>
      </w:ins>
      <w:ins w:id="21" w:author="Intel/ThomasL" w:date="2021-05-11T15:45:00Z">
        <w:r w:rsidRPr="00490890">
          <w:t xml:space="preserve">4.2.3.3 </w:t>
        </w:r>
      </w:ins>
      <w:ins w:id="22" w:author="Intel/ThomasL" w:date="2021-05-11T15:44:00Z">
        <w:r>
          <w:t>of 3GPP TS 23.502 [3])</w:t>
        </w:r>
      </w:ins>
      <w:ins w:id="23" w:author="Intel/ThomasL" w:date="2021-05-11T15:45:00Z">
        <w:r>
          <w:t xml:space="preserve"> </w:t>
        </w:r>
        <w:r w:rsidRPr="00490890">
          <w:t>the AMF shall set the application error as "</w:t>
        </w:r>
      </w:ins>
      <w:ins w:id="24" w:author="Intel/ThomasL rev1" w:date="2021-05-26T16:50:00Z">
        <w:r w:rsidR="007C40AC" w:rsidRPr="007C40AC">
          <w:t>REJECTION_DUE_TO_PAGING_RESTRICTION</w:t>
        </w:r>
      </w:ins>
      <w:ins w:id="25" w:author="Intel/ThomasL" w:date="2021-05-11T15:45:00Z">
        <w:r w:rsidRPr="00490890">
          <w:t xml:space="preserve">" in the "cause" attribute of the </w:t>
        </w:r>
        <w:proofErr w:type="spellStart"/>
        <w:r w:rsidRPr="00490890">
          <w:t>ProblemDetails</w:t>
        </w:r>
        <w:proofErr w:type="spellEnd"/>
        <w:r w:rsidRPr="00490890">
          <w:t xml:space="preserve"> structure in the POST response body.</w:t>
        </w:r>
      </w:ins>
    </w:p>
    <w:p w14:paraId="2679387E" w14:textId="77777777" w:rsidR="00B27FBC" w:rsidRDefault="00B27FBC" w:rsidP="00B27FBC">
      <w:pPr>
        <w:pStyle w:val="B1"/>
      </w:pPr>
      <w:r>
        <w:t>-</w:t>
      </w:r>
      <w:r>
        <w:tab/>
        <w:t xml:space="preserve">Same as step 2b of Figure 5.2.2.3.1.1-1, the AMF shall respond with the status code "403 Forbidden", if the </w:t>
      </w:r>
      <w:r>
        <w:rPr>
          <w:lang w:eastAsia="zh-CN"/>
        </w:rPr>
        <w:t>UE is in a Non-Allowed Area and the service request is not for regulatory prioritized service</w:t>
      </w:r>
      <w:r>
        <w:t>. The AMF shall set the application error as "UE_IN_NON_ALLOWED_AREA" in POST response body.</w:t>
      </w:r>
    </w:p>
    <w:p w14:paraId="1379054E" w14:textId="77777777" w:rsidR="00B27FBC" w:rsidRDefault="00B27FBC" w:rsidP="00B27FBC">
      <w:pPr>
        <w:pStyle w:val="B1"/>
      </w:pPr>
      <w:r>
        <w:t>-</w:t>
      </w:r>
      <w:r>
        <w:tab/>
        <w:t xml:space="preserve">Same as step 2b of Figure 5.2.2.3.1.1-1, the AMF shall respond with the status code "403 Forbidden ", if </w:t>
      </w:r>
      <w:r>
        <w:rPr>
          <w:lang w:eastAsia="ko-KR"/>
        </w:rPr>
        <w:t>the NF service consumer (e.g. an LMF) is requesting to send N1 LPP message to the UE and the UE has indicated that it does not support LPP in N1 mode during registration procedure (see clause 5.5.1.2.2 and 5.5.1.3.2 of 3GPP TS 24.501 [11])</w:t>
      </w:r>
      <w:r>
        <w:t>. The AMF shall set the application error to "UE_WITHOUT_N1_LPP_SUPPORT" in POST response body.</w:t>
      </w:r>
    </w:p>
    <w:p w14:paraId="24CD3869" w14:textId="77777777" w:rsidR="00B27FBC" w:rsidRDefault="00B27FBC" w:rsidP="00B27FBC">
      <w:pPr>
        <w:pStyle w:val="B1"/>
      </w:pPr>
    </w:p>
    <w:p w14:paraId="6FF9DB06" w14:textId="77777777" w:rsidR="00B27FBC" w:rsidRDefault="00B27FBC" w:rsidP="00B27FBC">
      <w:r>
        <w:rPr>
          <w:b/>
        </w:rPr>
        <w:lastRenderedPageBreak/>
        <w:t>5xx Response Cases:</w:t>
      </w:r>
    </w:p>
    <w:p w14:paraId="5F546EF0" w14:textId="62A3301F" w:rsidR="00B27FBC" w:rsidRDefault="00B27FBC" w:rsidP="00B27FBC">
      <w:pPr>
        <w:pStyle w:val="B1"/>
      </w:pPr>
      <w:r>
        <w:t>-</w:t>
      </w:r>
      <w:r>
        <w:tab/>
        <w:t xml:space="preserve">Same as step 2b of Figure 5.2.2.3.1.1-1, the AMF shall respond with the status code "504 Gateway Timeout", if </w:t>
      </w:r>
      <w:r>
        <w:rPr>
          <w:lang w:eastAsia="ko-KR"/>
        </w:rPr>
        <w:t>the UE is currently unreachable (e.g., due to the UE in MICO mode, the UE using extended idle mode DRX or the UE is only registered over Non-3GPP access and its state is CM-IDLE)</w:t>
      </w:r>
      <w:r>
        <w:t xml:space="preserve">. The AMF shall set the application error as "UE_NOT_REACHABLE" in POST response body. If Extended Buffering Support Indication is received in the request, the AMF shall include the Estimated Maximum Waiting time in the response body when the message is rejected due to the UE in </w:t>
      </w:r>
      <w:r>
        <w:rPr>
          <w:lang w:eastAsia="ko-KR"/>
        </w:rPr>
        <w:t>MICO mode or the UE using extended idle mode DRX</w:t>
      </w:r>
      <w:r>
        <w:t>.</w:t>
      </w:r>
    </w:p>
    <w:p w14:paraId="46068840" w14:textId="77777777" w:rsidR="00B27FBC" w:rsidRPr="006B5418" w:rsidRDefault="00B27FBC" w:rsidP="00B27F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1C2E28" w14:textId="77777777" w:rsidR="005A55D2" w:rsidRPr="003B2883" w:rsidRDefault="005A55D2" w:rsidP="005A55D2">
      <w:pPr>
        <w:pStyle w:val="Heading5"/>
      </w:pPr>
      <w:r w:rsidRPr="003B2883">
        <w:t>5.2.2.3.2</w:t>
      </w:r>
      <w:r w:rsidRPr="003B2883">
        <w:tab/>
        <w:t>N1N2Transfer Failure Notification</w:t>
      </w:r>
      <w:bookmarkEnd w:id="9"/>
      <w:bookmarkEnd w:id="10"/>
      <w:bookmarkEnd w:id="11"/>
      <w:bookmarkEnd w:id="12"/>
      <w:bookmarkEnd w:id="13"/>
      <w:bookmarkEnd w:id="14"/>
      <w:bookmarkEnd w:id="15"/>
      <w:bookmarkEnd w:id="16"/>
    </w:p>
    <w:p w14:paraId="2823AF57" w14:textId="4FFF94C3" w:rsidR="005A55D2" w:rsidRPr="003B2883" w:rsidRDefault="005A55D2" w:rsidP="005A55D2">
      <w:r w:rsidRPr="003B2883">
        <w:rPr>
          <w:rFonts w:hint="eastAsia"/>
        </w:rPr>
        <w:t>The AMF uses this notification to inform the NF service consumer that initiated an earlier Namf_Communication_N1N2MessageTransfer, that the AMF failed to deliver the N1 message to the UE as the UE failed to respond to paging.</w:t>
      </w:r>
      <w:r w:rsidRPr="003B2883">
        <w:t xml:space="preserve"> The HTTP POST method shall be used on the notification </w:t>
      </w:r>
      <w:proofErr w:type="spellStart"/>
      <w:r w:rsidRPr="003B2883">
        <w:t>callback</w:t>
      </w:r>
      <w:proofErr w:type="spellEnd"/>
      <w:r w:rsidRPr="003B2883">
        <w:t xml:space="preserve"> URI provided by the NF service consumer as specified in </w:t>
      </w:r>
      <w:r>
        <w:t>clause</w:t>
      </w:r>
      <w:r w:rsidRPr="003B2883">
        <w:t xml:space="preserve"> 5.2.2.3.1.2.</w:t>
      </w:r>
    </w:p>
    <w:p w14:paraId="7C0A6B47" w14:textId="77777777" w:rsidR="005A55D2" w:rsidRDefault="005A55D2" w:rsidP="005A55D2">
      <w:pPr>
        <w:pStyle w:val="TH"/>
      </w:pPr>
    </w:p>
    <w:p w14:paraId="36C2785B" w14:textId="77777777" w:rsidR="005A55D2" w:rsidRDefault="005A55D2" w:rsidP="005A55D2">
      <w:pPr>
        <w:pStyle w:val="TH"/>
      </w:pPr>
    </w:p>
    <w:p w14:paraId="5D9014BF" w14:textId="77777777" w:rsidR="005A55D2" w:rsidRPr="003B2883" w:rsidRDefault="005A55D2" w:rsidP="005A55D2">
      <w:pPr>
        <w:pStyle w:val="TH"/>
      </w:pPr>
      <w:r w:rsidRPr="003B2883">
        <w:object w:dxaOrig="8676" w:dyaOrig="2124" w14:anchorId="6E984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07.25pt" o:ole="">
            <v:imagedata r:id="rId18" o:title=""/>
          </v:shape>
          <o:OLEObject Type="Embed" ProgID="Visio.Drawing.15" ShapeID="_x0000_i1025" DrawAspect="Content" ObjectID="_1683559531" r:id="rId19"/>
        </w:object>
      </w:r>
    </w:p>
    <w:p w14:paraId="7B78CD7B" w14:textId="77777777" w:rsidR="005A55D2" w:rsidRPr="003B2883" w:rsidRDefault="005A55D2" w:rsidP="005A55D2">
      <w:pPr>
        <w:pStyle w:val="TF"/>
      </w:pPr>
      <w:r w:rsidRPr="003B2883">
        <w:t>Figure 5.2.2.3.2-1 N1N2Transfer Failure Notification for UE related signalling</w:t>
      </w:r>
    </w:p>
    <w:p w14:paraId="646FEFAD" w14:textId="43222070" w:rsidR="005A55D2" w:rsidRPr="003B2883" w:rsidRDefault="005A55D2" w:rsidP="00AE6452">
      <w:pPr>
        <w:pStyle w:val="B1"/>
      </w:pPr>
      <w:r w:rsidRPr="003B2883">
        <w:t>1.</w:t>
      </w:r>
      <w:r w:rsidRPr="003B2883">
        <w:tab/>
        <w:t>When the AMF determines that the paging or NAS Notification has failed</w:t>
      </w:r>
      <w:r>
        <w:t>,</w:t>
      </w:r>
      <w:r w:rsidRPr="003B2883">
        <w:t xml:space="preserve"> or </w:t>
      </w:r>
      <w:r>
        <w:t xml:space="preserve">that </w:t>
      </w:r>
      <w:r w:rsidRPr="003B2883">
        <w:t xml:space="preserve">the indicated non-3GPP PDU session is not allowed to move to 3GPP access, </w:t>
      </w:r>
      <w:ins w:id="26" w:author="Intel/ThomasL" w:date="2021-05-11T14:22:00Z">
        <w:r w:rsidR="00740A30" w:rsidRPr="00072656">
          <w:t xml:space="preserve">or </w:t>
        </w:r>
        <w:r w:rsidR="00740A30">
          <w:t>that</w:t>
        </w:r>
        <w:r w:rsidR="00740A30" w:rsidRPr="00072656">
          <w:t xml:space="preserve"> </w:t>
        </w:r>
        <w:r w:rsidR="00740A30">
          <w:t>the UE has rejected the page</w:t>
        </w:r>
      </w:ins>
      <w:ins w:id="27" w:author="Intel/ThomasL" w:date="2021-05-11T15:03:00Z">
        <w:r w:rsidR="005D7A07">
          <w:t xml:space="preserve"> as defined in </w:t>
        </w:r>
      </w:ins>
      <w:ins w:id="28" w:author="Intel/ThomasL" w:date="2021-05-11T14:41:00Z">
        <w:r w:rsidR="005D7A07">
          <w:rPr>
            <w:lang w:eastAsia="zh-CN"/>
          </w:rPr>
          <w:t>3GPP TS 24.501 [11] clause</w:t>
        </w:r>
      </w:ins>
      <w:ins w:id="29" w:author="Intel/ThomasL" w:date="2021-05-11T14:42:00Z">
        <w:r w:rsidR="005D7A07">
          <w:rPr>
            <w:lang w:eastAsia="zh-CN"/>
          </w:rPr>
          <w:t xml:space="preserve"> </w:t>
        </w:r>
      </w:ins>
      <w:ins w:id="30" w:author="Intel/ThomasL" w:date="2021-05-11T14:43:00Z">
        <w:r w:rsidR="005D7A07">
          <w:rPr>
            <w:lang w:eastAsia="zh-CN"/>
          </w:rPr>
          <w:t>5.x.4</w:t>
        </w:r>
      </w:ins>
      <w:ins w:id="31" w:author="Intel/ThomasL" w:date="2021-05-11T14:22:00Z">
        <w:r w:rsidR="00740A30">
          <w:t xml:space="preserve">, </w:t>
        </w:r>
      </w:ins>
      <w:r>
        <w:t xml:space="preserve">or that the </w:t>
      </w:r>
      <w:r w:rsidRPr="00050CA8">
        <w:t xml:space="preserve">delivery of the </w:t>
      </w:r>
      <w:r>
        <w:t>N1 message</w:t>
      </w:r>
      <w:r w:rsidRPr="00050CA8">
        <w:t xml:space="preserve"> fails</w:t>
      </w:r>
      <w:r>
        <w:t xml:space="preserve"> e.g.  in case </w:t>
      </w:r>
      <w:r w:rsidRPr="00050CA8">
        <w:t xml:space="preserve">the UE is in RRC Inactive and </w:t>
      </w:r>
      <w:r>
        <w:t>NG-</w:t>
      </w:r>
      <w:r w:rsidRPr="00050CA8">
        <w:t>RAN paging was not successful</w:t>
      </w:r>
      <w:r w:rsidRPr="003742A7">
        <w:t xml:space="preserve"> </w:t>
      </w:r>
      <w:r>
        <w:t xml:space="preserve">or in case an </w:t>
      </w:r>
      <w:proofErr w:type="spellStart"/>
      <w:r>
        <w:t>Xn</w:t>
      </w:r>
      <w:proofErr w:type="spellEnd"/>
      <w:r>
        <w:t xml:space="preserve"> or N2 handover is being triggered at the NG-RAN,</w:t>
      </w:r>
      <w:r w:rsidRPr="003B2883">
        <w:t xml:space="preserve"> and if the NF service consumer had provided a notification URI (see </w:t>
      </w:r>
      <w:r>
        <w:t>clause</w:t>
      </w:r>
      <w:r w:rsidRPr="003B2883">
        <w:t xml:space="preserve"> 5.2.2.3.1.2), the AMF shall send a POST request to the NF Service Consumer on that Notification URI. The AMF shall include the N1N2MessageTransfer request resource URI returned earlier </w:t>
      </w:r>
      <w:r>
        <w:t>in the N1N2MessageTransfer response if any</w:t>
      </w:r>
      <w:r w:rsidRPr="003B2883">
        <w:t xml:space="preserve"> (see </w:t>
      </w:r>
      <w:r>
        <w:t>clause</w:t>
      </w:r>
      <w:r w:rsidRPr="003B2883">
        <w:t xml:space="preserve"> 5.2.2.3.1.2)</w:t>
      </w:r>
      <w:r>
        <w:t>, otherwise a dummy URI</w:t>
      </w:r>
      <w:r w:rsidRPr="003B2883">
        <w:t xml:space="preserve"> </w:t>
      </w:r>
      <w:r>
        <w:t>(see clause </w:t>
      </w:r>
      <w:r w:rsidRPr="003B2883">
        <w:t>6.1.6.2.30</w:t>
      </w:r>
      <w:r>
        <w:t xml:space="preserve">), </w:t>
      </w:r>
      <w:r w:rsidRPr="003B2883">
        <w:t xml:space="preserve">in the POST request body. The AMF shall also include a N1/N2 message transfer cause information in the POST request body and set the value as specified in </w:t>
      </w:r>
      <w:r>
        <w:t>clause</w:t>
      </w:r>
      <w:r w:rsidRPr="003B2883">
        <w:t xml:space="preserve"> 6.1.5.6.3.1.</w:t>
      </w:r>
    </w:p>
    <w:p w14:paraId="354AB3C3" w14:textId="77777777" w:rsidR="005A55D2" w:rsidRPr="003B2883" w:rsidRDefault="005A55D2" w:rsidP="005A55D2">
      <w:pPr>
        <w:pStyle w:val="B1"/>
        <w:ind w:firstLine="0"/>
      </w:pPr>
      <w:r w:rsidRPr="003B2883">
        <w:t>The NF Service Consumer shall delete any stored representation of the N1N2MessageTransfer request resource URI upon receiving this notification.</w:t>
      </w:r>
    </w:p>
    <w:p w14:paraId="0DDF199B" w14:textId="476DF496" w:rsidR="005A55D2" w:rsidRDefault="005A55D2" w:rsidP="005A55D2">
      <w:pPr>
        <w:pStyle w:val="B1"/>
      </w:pPr>
      <w:r w:rsidRPr="003B2883">
        <w:t>2.</w:t>
      </w:r>
      <w:r w:rsidRPr="003B2883">
        <w:tab/>
      </w:r>
      <w:r w:rsidRPr="003B2883">
        <w:rPr>
          <w:rFonts w:hint="eastAsia"/>
        </w:rPr>
        <w:t xml:space="preserve">The NF Service </w:t>
      </w:r>
      <w:r w:rsidRPr="003B2883">
        <w:t>Consumer shall send a response with "204 No Content" status code.</w:t>
      </w:r>
    </w:p>
    <w:p w14:paraId="42E61A03" w14:textId="77777777" w:rsidR="005A55D2" w:rsidRPr="00630C97" w:rsidRDefault="005A55D2" w:rsidP="005A55D2">
      <w:pPr>
        <w:pStyle w:val="B1"/>
      </w:pPr>
      <w:r>
        <w:tab/>
      </w:r>
      <w:r w:rsidRPr="00630C97">
        <w:t>On failure or redirection, one of the HTTP status codes together with the response body listed Table 6.1.5.6.3.1-2 shall be returned.</w:t>
      </w:r>
    </w:p>
    <w:p w14:paraId="4E72A5A5" w14:textId="77777777" w:rsidR="00035D80" w:rsidRPr="006B5418" w:rsidRDefault="00035D80" w:rsidP="00035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5156353"/>
      <w:bookmarkStart w:id="33" w:name="_Toc34124655"/>
      <w:bookmarkStart w:id="34" w:name="_Toc43207779"/>
      <w:bookmarkStart w:id="35" w:name="_Toc49857249"/>
      <w:bookmarkStart w:id="36" w:name="_Toc56677085"/>
      <w:bookmarkStart w:id="37" w:name="_Toc56691608"/>
      <w:bookmarkStart w:id="38" w:name="_Toc56698872"/>
      <w:bookmarkStart w:id="39" w:name="_Toc67680835"/>
      <w:r w:rsidRPr="006B5418">
        <w:rPr>
          <w:rFonts w:ascii="Arial" w:hAnsi="Arial" w:cs="Arial"/>
          <w:color w:val="0000FF"/>
          <w:sz w:val="28"/>
          <w:szCs w:val="28"/>
          <w:lang w:val="en-US"/>
        </w:rPr>
        <w:t>* * * Next Change * * * *</w:t>
      </w:r>
    </w:p>
    <w:p w14:paraId="7B568D98" w14:textId="77777777" w:rsidR="00035D80" w:rsidRDefault="00035D80" w:rsidP="00035D80">
      <w:pPr>
        <w:pStyle w:val="Heading6"/>
        <w:rPr>
          <w:rFonts w:eastAsia="SimSun"/>
          <w:lang w:eastAsia="zh-CN"/>
        </w:rPr>
      </w:pPr>
      <w:bookmarkStart w:id="40" w:name="_Toc25156295"/>
      <w:bookmarkStart w:id="41" w:name="_Toc34124597"/>
      <w:bookmarkStart w:id="42" w:name="_Toc43207719"/>
      <w:bookmarkStart w:id="43" w:name="_Toc49857191"/>
      <w:bookmarkStart w:id="44" w:name="_Toc56677027"/>
      <w:bookmarkStart w:id="45" w:name="_Toc56691550"/>
      <w:bookmarkStart w:id="46" w:name="_Toc56698814"/>
      <w:bookmarkStart w:id="47" w:name="_Toc67680775"/>
      <w:r>
        <w:rPr>
          <w:rFonts w:eastAsia="SimSun"/>
        </w:rPr>
        <w:t>6.1.3.5.3.1</w:t>
      </w:r>
      <w:r>
        <w:rPr>
          <w:rFonts w:eastAsia="SimSun"/>
        </w:rPr>
        <w:tab/>
      </w:r>
      <w:r>
        <w:rPr>
          <w:rFonts w:eastAsia="SimSun"/>
          <w:lang w:eastAsia="zh-CN"/>
        </w:rPr>
        <w:t>POST</w:t>
      </w:r>
      <w:bookmarkEnd w:id="40"/>
      <w:bookmarkEnd w:id="41"/>
      <w:bookmarkEnd w:id="42"/>
      <w:bookmarkEnd w:id="43"/>
      <w:bookmarkEnd w:id="44"/>
      <w:bookmarkEnd w:id="45"/>
      <w:bookmarkEnd w:id="46"/>
      <w:bookmarkEnd w:id="47"/>
    </w:p>
    <w:p w14:paraId="4282F4BB" w14:textId="77777777" w:rsidR="00035D80" w:rsidRDefault="00035D80" w:rsidP="00035D80">
      <w:pPr>
        <w:rPr>
          <w:rFonts w:eastAsia="SimSun"/>
        </w:rPr>
      </w:pPr>
      <w:r>
        <w:t>This method initiates a N1 message and/or N2 message transfer at the AMF and may create a resource to store the N1 message if the UE is not reachable or if the UE is paged.</w:t>
      </w:r>
    </w:p>
    <w:p w14:paraId="34F39528" w14:textId="77777777" w:rsidR="00035D80" w:rsidRDefault="00035D80" w:rsidP="00035D80">
      <w:r>
        <w:t>This method shall support the request data structures specified in table 6.1.3.5.3.1-1 and the response data structures and response codes specified in table 6.1.3.5.3.1-2.</w:t>
      </w:r>
    </w:p>
    <w:p w14:paraId="7FADF698" w14:textId="77777777" w:rsidR="00035D80" w:rsidRDefault="00035D80" w:rsidP="00035D80">
      <w:pPr>
        <w:pStyle w:val="TH"/>
      </w:pPr>
      <w:r>
        <w:lastRenderedPageBreak/>
        <w:t xml:space="preserve">Table 6.1.3.5.3.1-1: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35D80" w14:paraId="7EA43A9D" w14:textId="77777777" w:rsidTr="00035D8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FDA27F8" w14:textId="77777777" w:rsidR="00035D80" w:rsidRDefault="00035D8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F3C2D95" w14:textId="77777777" w:rsidR="00035D80" w:rsidRDefault="00035D8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2AD9AD3" w14:textId="77777777" w:rsidR="00035D80" w:rsidRDefault="00035D80">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19677F" w14:textId="77777777" w:rsidR="00035D80" w:rsidRDefault="00035D80">
            <w:pPr>
              <w:pStyle w:val="TAH"/>
            </w:pPr>
            <w:r>
              <w:t>Description</w:t>
            </w:r>
          </w:p>
        </w:tc>
      </w:tr>
      <w:tr w:rsidR="00035D80" w14:paraId="2FCF3452" w14:textId="77777777" w:rsidTr="00035D80">
        <w:trPr>
          <w:jc w:val="center"/>
        </w:trPr>
        <w:tc>
          <w:tcPr>
            <w:tcW w:w="1611" w:type="dxa"/>
            <w:tcBorders>
              <w:top w:val="single" w:sz="4" w:space="0" w:color="auto"/>
              <w:left w:val="single" w:sz="6" w:space="0" w:color="000000"/>
              <w:bottom w:val="single" w:sz="4" w:space="0" w:color="auto"/>
              <w:right w:val="single" w:sz="6" w:space="0" w:color="000000"/>
            </w:tcBorders>
            <w:hideMark/>
          </w:tcPr>
          <w:p w14:paraId="7D69A42C" w14:textId="77777777" w:rsidR="00035D80" w:rsidRDefault="00035D80">
            <w:pPr>
              <w:pStyle w:val="TAL"/>
              <w:rPr>
                <w:lang w:eastAsia="zh-CN"/>
              </w:rPr>
            </w:pPr>
            <w:r>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58CC3806" w14:textId="77777777" w:rsidR="00035D80" w:rsidRDefault="00035D80">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2D8E2AC1" w14:textId="77777777" w:rsidR="00035D80" w:rsidRDefault="00035D80">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20AE928" w14:textId="77777777" w:rsidR="00035D80" w:rsidRDefault="00035D80">
            <w:pPr>
              <w:pStyle w:val="TAL"/>
              <w:rPr>
                <w:rFonts w:cs="Arial"/>
                <w:szCs w:val="18"/>
                <w:lang w:val="en-US" w:eastAsia="zh-CN"/>
              </w:rPr>
            </w:pPr>
            <w:r>
              <w:rPr>
                <w:rFonts w:cs="Arial"/>
                <w:szCs w:val="18"/>
                <w:lang w:val="en-US" w:eastAsia="zh-CN"/>
              </w:rPr>
              <w:t>This contains:</w:t>
            </w:r>
          </w:p>
          <w:p w14:paraId="379F8277" w14:textId="77777777" w:rsidR="00035D80" w:rsidRDefault="00035D80">
            <w:pPr>
              <w:pStyle w:val="TAL"/>
              <w:ind w:left="301" w:hanging="301"/>
            </w:pPr>
            <w:r>
              <w:t>-</w:t>
            </w:r>
            <w:r>
              <w:tab/>
              <w:t>N1 message, if the NF Service Consumer requests to transfer an N1 message to the UE or;</w:t>
            </w:r>
          </w:p>
          <w:p w14:paraId="7D5CEE63" w14:textId="77777777" w:rsidR="00035D80" w:rsidRDefault="00035D80">
            <w:pPr>
              <w:pStyle w:val="TAL"/>
              <w:ind w:left="301" w:hanging="301"/>
            </w:pPr>
            <w:r>
              <w:t>-</w:t>
            </w:r>
            <w:r>
              <w:tab/>
              <w:t xml:space="preserve">N2 information, if the NF Service Consumer requests to transfer an N2 information to the 5G-AN </w:t>
            </w:r>
            <w:proofErr w:type="spellStart"/>
            <w:r>
              <w:t>or</w:t>
            </w:r>
            <w:proofErr w:type="spellEnd"/>
            <w:r>
              <w:t>;</w:t>
            </w:r>
          </w:p>
          <w:p w14:paraId="71324007" w14:textId="77777777" w:rsidR="00035D80" w:rsidRDefault="00035D80">
            <w:pPr>
              <w:pStyle w:val="TAL"/>
              <w:ind w:left="301" w:hanging="301"/>
              <w:rPr>
                <w:lang w:eastAsia="zh-CN"/>
              </w:rPr>
            </w:pPr>
            <w:r>
              <w:t>-</w:t>
            </w:r>
            <w:r>
              <w:tab/>
              <w:t>both, if the NF Service Consumer requests to transfer both an N1 message to the UE and an N2 information to the 5G-AN.</w:t>
            </w:r>
          </w:p>
        </w:tc>
      </w:tr>
    </w:tbl>
    <w:p w14:paraId="3B16F74B" w14:textId="77777777" w:rsidR="00035D80" w:rsidRDefault="00035D80" w:rsidP="00035D80"/>
    <w:p w14:paraId="7B19D95A" w14:textId="77777777" w:rsidR="00035D80" w:rsidRDefault="00035D80" w:rsidP="00035D80">
      <w:pPr>
        <w:pStyle w:val="TH"/>
      </w:pPr>
      <w:r>
        <w:lastRenderedPageBreak/>
        <w:t xml:space="preserve">Table 6.1.3.5.3.1-2: Data structures supported by the </w:t>
      </w:r>
      <w:r>
        <w:rPr>
          <w:lang w:eastAsia="zh-CN"/>
        </w:rPr>
        <w:t>POST</w:t>
      </w:r>
      <w:r>
        <w:t xml:space="preserve"> Response Body on this resource</w:t>
      </w:r>
    </w:p>
    <w:tbl>
      <w:tblPr>
        <w:tblW w:w="527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035D80" w14:paraId="73AAF817" w14:textId="77777777" w:rsidTr="00035D80">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29B43B1F" w14:textId="77777777" w:rsidR="00035D80" w:rsidRDefault="00035D80">
            <w:pPr>
              <w:pStyle w:val="TAH"/>
            </w:pPr>
            <w:r>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024CDD9F" w14:textId="77777777" w:rsidR="00035D80" w:rsidRDefault="00035D80">
            <w:pPr>
              <w:pStyle w:val="TAH"/>
            </w:pPr>
            <w:r>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59DEC991" w14:textId="77777777" w:rsidR="00035D80" w:rsidRDefault="00035D80">
            <w:pPr>
              <w:pStyle w:val="TAH"/>
            </w:pPr>
            <w:r>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52E7B158" w14:textId="77777777" w:rsidR="00035D80" w:rsidRDefault="00035D80">
            <w:pPr>
              <w:pStyle w:val="TAH"/>
            </w:pPr>
            <w:r>
              <w:t>Response</w:t>
            </w:r>
          </w:p>
          <w:p w14:paraId="1D8B5C81" w14:textId="77777777" w:rsidR="00035D80" w:rsidRDefault="00035D80">
            <w:pPr>
              <w:pStyle w:val="TAH"/>
            </w:pPr>
            <w:r>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06688B0C" w14:textId="77777777" w:rsidR="00035D80" w:rsidRDefault="00035D80">
            <w:pPr>
              <w:pStyle w:val="TAH"/>
            </w:pPr>
            <w:r>
              <w:t>Description</w:t>
            </w:r>
          </w:p>
        </w:tc>
      </w:tr>
      <w:tr w:rsidR="00035D80" w14:paraId="7684D9D3"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00FC750F" w14:textId="77777777" w:rsidR="00035D80" w:rsidRDefault="00035D80">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702366BC" w14:textId="77777777" w:rsidR="00035D80" w:rsidRDefault="00035D80">
            <w:pPr>
              <w:pStyle w:val="TAC"/>
            </w:pPr>
            <w:r>
              <w:t>M</w:t>
            </w:r>
          </w:p>
        </w:tc>
        <w:tc>
          <w:tcPr>
            <w:tcW w:w="525" w:type="pct"/>
            <w:tcBorders>
              <w:top w:val="single" w:sz="4" w:space="0" w:color="auto"/>
              <w:left w:val="single" w:sz="6" w:space="0" w:color="000000"/>
              <w:bottom w:val="single" w:sz="4" w:space="0" w:color="auto"/>
              <w:right w:val="single" w:sz="6" w:space="0" w:color="000000"/>
            </w:tcBorders>
            <w:hideMark/>
          </w:tcPr>
          <w:p w14:paraId="19293389" w14:textId="77777777" w:rsidR="00035D80" w:rsidRDefault="00035D80">
            <w:pPr>
              <w:pStyle w:val="TAL"/>
            </w:pPr>
            <w:r>
              <w:t>1</w:t>
            </w:r>
          </w:p>
        </w:tc>
        <w:tc>
          <w:tcPr>
            <w:tcW w:w="501" w:type="pct"/>
            <w:tcBorders>
              <w:top w:val="single" w:sz="4" w:space="0" w:color="auto"/>
              <w:left w:val="single" w:sz="6" w:space="0" w:color="000000"/>
              <w:bottom w:val="single" w:sz="4" w:space="0" w:color="auto"/>
              <w:right w:val="single" w:sz="6" w:space="0" w:color="000000"/>
            </w:tcBorders>
            <w:hideMark/>
          </w:tcPr>
          <w:p w14:paraId="5CAAC9BD" w14:textId="77777777" w:rsidR="00035D80" w:rsidRDefault="00035D80">
            <w:pPr>
              <w:pStyle w:val="TAL"/>
            </w:pPr>
            <w:r>
              <w:t>202 Accepted</w:t>
            </w:r>
          </w:p>
        </w:tc>
        <w:tc>
          <w:tcPr>
            <w:tcW w:w="2505" w:type="pct"/>
            <w:tcBorders>
              <w:top w:val="single" w:sz="4" w:space="0" w:color="auto"/>
              <w:left w:val="single" w:sz="6" w:space="0" w:color="000000"/>
              <w:bottom w:val="single" w:sz="4" w:space="0" w:color="auto"/>
              <w:right w:val="single" w:sz="6" w:space="0" w:color="000000"/>
            </w:tcBorders>
          </w:tcPr>
          <w:p w14:paraId="1F0A2FA1" w14:textId="77777777" w:rsidR="00035D80" w:rsidRDefault="00035D80">
            <w:pPr>
              <w:pStyle w:val="TAL"/>
            </w:pPr>
            <w:r>
              <w:t>This case represents the successful storage of the N1/N2 information at the AMF when asynchronous communication is invoked or when the AMF pages the UE. If the AMF pages the UE, it shall store the N1/N2 message information until the UE responds to paging.</w:t>
            </w:r>
          </w:p>
          <w:p w14:paraId="64D1F067" w14:textId="77777777" w:rsidR="00035D80" w:rsidRDefault="00035D80">
            <w:pPr>
              <w:pStyle w:val="TAL"/>
            </w:pPr>
          </w:p>
          <w:p w14:paraId="6500931B" w14:textId="77777777" w:rsidR="00035D80" w:rsidRDefault="00035D80">
            <w:pPr>
              <w:pStyle w:val="TAL"/>
            </w:pPr>
            <w:r>
              <w:t>The cause included in the response body shall be set to one of the following values:</w:t>
            </w:r>
          </w:p>
          <w:p w14:paraId="62185E07" w14:textId="77777777" w:rsidR="00035D80" w:rsidRDefault="00035D80">
            <w:pPr>
              <w:pStyle w:val="TAL"/>
            </w:pPr>
            <w:r>
              <w:t>-</w:t>
            </w:r>
            <w:r>
              <w:tab/>
              <w:t>WAITING_FOR_ASYNCHRONOUS_TRANSFER</w:t>
            </w:r>
          </w:p>
          <w:p w14:paraId="5BDC2FF9" w14:textId="77777777" w:rsidR="00035D80" w:rsidRDefault="00035D80">
            <w:pPr>
              <w:pStyle w:val="TAL"/>
            </w:pPr>
            <w:r>
              <w:t>-</w:t>
            </w:r>
            <w:r>
              <w:tab/>
              <w:t>ATTEMPTING_TO_REACH_UE</w:t>
            </w:r>
          </w:p>
          <w:p w14:paraId="29293FD8" w14:textId="77777777" w:rsidR="00035D80" w:rsidRDefault="00035D80">
            <w:pPr>
              <w:pStyle w:val="TAL"/>
            </w:pPr>
          </w:p>
          <w:p w14:paraId="2E8319E3" w14:textId="77777777" w:rsidR="00035D80" w:rsidRDefault="00035D80">
            <w:pPr>
              <w:pStyle w:val="TAL"/>
            </w:pPr>
            <w:r>
              <w:t>The HTTP response shall include a "Location" HTTP header that contains the resource URI of the created resource.</w:t>
            </w:r>
          </w:p>
        </w:tc>
      </w:tr>
      <w:tr w:rsidR="00035D80" w14:paraId="408D39F8"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61A574FA" w14:textId="77777777" w:rsidR="00035D80" w:rsidRDefault="00035D80">
            <w:pPr>
              <w:pStyle w:val="TAL"/>
              <w:rPr>
                <w:lang w:eastAsia="zh-CN"/>
              </w:rPr>
            </w:pPr>
            <w:r>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hideMark/>
          </w:tcPr>
          <w:p w14:paraId="23858871" w14:textId="77777777" w:rsidR="00035D80" w:rsidRDefault="00035D80">
            <w:pPr>
              <w:pStyle w:val="TAC"/>
            </w:pPr>
            <w:r>
              <w:t>M</w:t>
            </w:r>
          </w:p>
        </w:tc>
        <w:tc>
          <w:tcPr>
            <w:tcW w:w="525" w:type="pct"/>
            <w:tcBorders>
              <w:top w:val="single" w:sz="4" w:space="0" w:color="auto"/>
              <w:left w:val="single" w:sz="6" w:space="0" w:color="000000"/>
              <w:bottom w:val="single" w:sz="4" w:space="0" w:color="auto"/>
              <w:right w:val="single" w:sz="6" w:space="0" w:color="000000"/>
            </w:tcBorders>
            <w:hideMark/>
          </w:tcPr>
          <w:p w14:paraId="54D026EC" w14:textId="77777777" w:rsidR="00035D80" w:rsidRDefault="00035D80">
            <w:pPr>
              <w:pStyle w:val="TAL"/>
            </w:pPr>
            <w:r>
              <w:t>1</w:t>
            </w:r>
          </w:p>
        </w:tc>
        <w:tc>
          <w:tcPr>
            <w:tcW w:w="501" w:type="pct"/>
            <w:tcBorders>
              <w:top w:val="single" w:sz="4" w:space="0" w:color="auto"/>
              <w:left w:val="single" w:sz="6" w:space="0" w:color="000000"/>
              <w:bottom w:val="single" w:sz="4" w:space="0" w:color="auto"/>
              <w:right w:val="single" w:sz="6" w:space="0" w:color="000000"/>
            </w:tcBorders>
            <w:hideMark/>
          </w:tcPr>
          <w:p w14:paraId="50721DB3" w14:textId="77777777" w:rsidR="00035D80" w:rsidRDefault="00035D80">
            <w:pPr>
              <w:pStyle w:val="TAL"/>
            </w:pPr>
            <w:r>
              <w:t>200 OK</w:t>
            </w:r>
          </w:p>
        </w:tc>
        <w:tc>
          <w:tcPr>
            <w:tcW w:w="2505" w:type="pct"/>
            <w:tcBorders>
              <w:top w:val="single" w:sz="4" w:space="0" w:color="auto"/>
              <w:left w:val="single" w:sz="6" w:space="0" w:color="000000"/>
              <w:bottom w:val="single" w:sz="4" w:space="0" w:color="auto"/>
              <w:right w:val="single" w:sz="6" w:space="0" w:color="000000"/>
            </w:tcBorders>
          </w:tcPr>
          <w:p w14:paraId="44EA406E" w14:textId="77777777" w:rsidR="00035D80" w:rsidRDefault="00035D80">
            <w:pPr>
              <w:pStyle w:val="TAL"/>
            </w:pPr>
            <w:r>
              <w:t>This represents the case where the AMF is able to successfully transfer the N1/N2 message to the UE and/or the AN. The cause included in the response body shall be to one of the following values:</w:t>
            </w:r>
          </w:p>
          <w:p w14:paraId="69B6A515" w14:textId="77777777" w:rsidR="00035D80" w:rsidRDefault="00035D80">
            <w:pPr>
              <w:pStyle w:val="TAL"/>
            </w:pPr>
            <w:r>
              <w:t>-</w:t>
            </w:r>
            <w:r>
              <w:tab/>
              <w:t>N1_N2_TRANSFER_INITIATED</w:t>
            </w:r>
          </w:p>
          <w:p w14:paraId="1EE810C4" w14:textId="77777777" w:rsidR="00035D80" w:rsidRDefault="00035D80">
            <w:pPr>
              <w:pStyle w:val="TAL"/>
            </w:pPr>
            <w:r>
              <w:t>-</w:t>
            </w:r>
            <w:r>
              <w:tab/>
              <w:t>N1_MSG_NOT_TRANSFERRED</w:t>
            </w:r>
          </w:p>
          <w:p w14:paraId="47D7E587" w14:textId="77777777" w:rsidR="00035D80" w:rsidRDefault="00035D80">
            <w:pPr>
              <w:pStyle w:val="TAL"/>
            </w:pPr>
          </w:p>
        </w:tc>
      </w:tr>
      <w:tr w:rsidR="00035D80" w14:paraId="2336328F"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04F5B557" w14:textId="77777777" w:rsidR="00035D80" w:rsidRDefault="00035D80">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13A80B4"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1C6858C7"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6A228688" w14:textId="77777777" w:rsidR="00035D80" w:rsidRDefault="00035D80">
            <w:pPr>
              <w:pStyle w:val="TAL"/>
            </w:pPr>
            <w: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4990111B" w14:textId="77777777" w:rsidR="00035D80" w:rsidRDefault="00035D80">
            <w:pPr>
              <w:pStyle w:val="TAL"/>
            </w:pPr>
            <w:r>
              <w:t>When the related UE context is not fully available at the target NF Service Consumer (e.g. AMF) during a planned maintenance case (e.g. AMF planned maintenance without UDSF case), the "cause" attribute shall be set to:</w:t>
            </w:r>
          </w:p>
          <w:p w14:paraId="36ED22C2" w14:textId="77777777" w:rsidR="00035D80" w:rsidRDefault="00035D80">
            <w:pPr>
              <w:pStyle w:val="TAL"/>
            </w:pPr>
            <w:r>
              <w:t>-</w:t>
            </w:r>
            <w:r>
              <w:tab/>
              <w:t>NF_CONSUMER_REDIRECT_ONE_TXN</w:t>
            </w:r>
          </w:p>
          <w:p w14:paraId="425B402C" w14:textId="77777777" w:rsidR="00035D80" w:rsidRDefault="00035D80">
            <w:pPr>
              <w:pStyle w:val="TAL"/>
            </w:pPr>
          </w:p>
          <w:p w14:paraId="41B9ADB4" w14:textId="77777777" w:rsidR="00035D80" w:rsidRDefault="00035D80">
            <w:pPr>
              <w:pStyle w:val="B1"/>
              <w:ind w:left="0" w:firstLine="0"/>
              <w:rPr>
                <w:rFonts w:ascii="Arial" w:hAnsi="Arial"/>
                <w:sz w:val="18"/>
              </w:rPr>
            </w:pPr>
            <w:r>
              <w:rPr>
                <w:rFonts w:ascii="Arial" w:hAnsi="Arial"/>
                <w:sz w:val="18"/>
              </w:rPr>
              <w:t>See table 6.1.7.3-1 for the description of these errors</w:t>
            </w:r>
          </w:p>
          <w:p w14:paraId="0B49A471" w14:textId="77777777" w:rsidR="00035D80" w:rsidRDefault="00035D80">
            <w:pPr>
              <w:pStyle w:val="TAL"/>
            </w:pPr>
            <w:r>
              <w:t xml:space="preserve">The Location header of the response shall be set to </w:t>
            </w:r>
            <w:r>
              <w:rPr>
                <w:lang w:eastAsia="zh-CN"/>
              </w:rPr>
              <w:t>URI of the resource located on an alternative service instance within the same</w:t>
            </w:r>
            <w:r>
              <w:t xml:space="preserve"> AMF or AMF (service) set to which the request is redirected.</w:t>
            </w:r>
          </w:p>
        </w:tc>
      </w:tr>
      <w:tr w:rsidR="00035D80" w14:paraId="038C8D02"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13E5191" w14:textId="77777777" w:rsidR="00035D80" w:rsidRDefault="00035D80">
            <w:pPr>
              <w:pStyle w:val="TAL"/>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7ECC1BA9"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774E297D"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0C9A8D6F" w14:textId="77777777" w:rsidR="00035D80" w:rsidRDefault="00035D80">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hideMark/>
          </w:tcPr>
          <w:p w14:paraId="203099E4" w14:textId="77777777" w:rsidR="00035D80" w:rsidRDefault="00035D80">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AMF or AMF (service) set.     </w:t>
            </w:r>
          </w:p>
        </w:tc>
      </w:tr>
      <w:tr w:rsidR="00035D80" w14:paraId="1C8215DD"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420A3CA6" w14:textId="77777777" w:rsidR="00035D80" w:rsidRDefault="00035D80">
            <w:pPr>
              <w:pStyle w:val="TAL"/>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1DC58B9E"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3E89E1AC"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4AA362F1" w14:textId="77777777" w:rsidR="00035D80" w:rsidRDefault="00035D80">
            <w:pPr>
              <w:pStyle w:val="TAL"/>
            </w:pPr>
            <w:r>
              <w:t>403 Forbidden</w:t>
            </w:r>
          </w:p>
        </w:tc>
        <w:tc>
          <w:tcPr>
            <w:tcW w:w="2505" w:type="pct"/>
            <w:tcBorders>
              <w:top w:val="single" w:sz="4" w:space="0" w:color="auto"/>
              <w:left w:val="single" w:sz="6" w:space="0" w:color="000000"/>
              <w:bottom w:val="single" w:sz="4" w:space="0" w:color="auto"/>
              <w:right w:val="single" w:sz="6" w:space="0" w:color="000000"/>
            </w:tcBorders>
          </w:tcPr>
          <w:p w14:paraId="7917A11F" w14:textId="77777777" w:rsidR="00035D80" w:rsidRDefault="00035D80">
            <w:pPr>
              <w:pStyle w:val="TAL"/>
            </w:pPr>
            <w:r>
              <w:t>The "cause" attribute may be used to indicate one of the following application errors:</w:t>
            </w:r>
          </w:p>
          <w:p w14:paraId="1A8D1FD8" w14:textId="77777777" w:rsidR="00035D80" w:rsidRDefault="00035D80">
            <w:pPr>
              <w:pStyle w:val="TAL"/>
            </w:pPr>
            <w:r>
              <w:t>-</w:t>
            </w:r>
            <w:r>
              <w:tab/>
              <w:t>UE_IN_NON_ALLOWED_AREA</w:t>
            </w:r>
          </w:p>
          <w:p w14:paraId="330B656E" w14:textId="77777777" w:rsidR="00035D80" w:rsidRDefault="00035D80">
            <w:pPr>
              <w:pStyle w:val="TAL"/>
            </w:pPr>
            <w:r>
              <w:t>-</w:t>
            </w:r>
            <w:r>
              <w:tab/>
              <w:t>UE_WITHOUT_N1_LPP_SUPPORT</w:t>
            </w:r>
          </w:p>
          <w:p w14:paraId="573EFD22" w14:textId="77777777" w:rsidR="00035D80" w:rsidRDefault="00035D80">
            <w:pPr>
              <w:pStyle w:val="TAL"/>
            </w:pPr>
            <w:r>
              <w:t>-</w:t>
            </w:r>
            <w:r>
              <w:tab/>
              <w:t>UNSPECIFIED</w:t>
            </w:r>
          </w:p>
          <w:p w14:paraId="2681E8D4" w14:textId="77777777" w:rsidR="00035D80" w:rsidRDefault="00035D80">
            <w:pPr>
              <w:pStyle w:val="TAL"/>
            </w:pPr>
            <w:r>
              <w:t>-</w:t>
            </w:r>
            <w:r>
              <w:tab/>
              <w:t>SM_CONTEXT_RELOCATION_REQUIRED</w:t>
            </w:r>
          </w:p>
          <w:p w14:paraId="60CDE0EF" w14:textId="77777777" w:rsidR="00035D80" w:rsidRDefault="00035D80">
            <w:pPr>
              <w:pStyle w:val="TAL"/>
            </w:pPr>
          </w:p>
          <w:p w14:paraId="553B1B72" w14:textId="77777777" w:rsidR="00035D80" w:rsidRDefault="00035D80">
            <w:pPr>
              <w:pStyle w:val="TAL"/>
            </w:pPr>
          </w:p>
          <w:p w14:paraId="5798D076" w14:textId="77777777" w:rsidR="00035D80" w:rsidRDefault="00035D80">
            <w:pPr>
              <w:pStyle w:val="TAL"/>
            </w:pPr>
            <w:r>
              <w:t>See table 6.1.7.3-1 for the description of these errors.</w:t>
            </w:r>
          </w:p>
        </w:tc>
      </w:tr>
      <w:tr w:rsidR="00035D80" w14:paraId="6A3C42BA"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458D6E57" w14:textId="77777777" w:rsidR="00035D80" w:rsidRDefault="00035D80">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5DCEDC24"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63E0376E"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2BBB5572" w14:textId="77777777" w:rsidR="00035D80" w:rsidRDefault="00035D80">
            <w:pPr>
              <w:pStyle w:val="TAL"/>
            </w:pPr>
            <w:r>
              <w:t>404 Not Found</w:t>
            </w:r>
          </w:p>
        </w:tc>
        <w:tc>
          <w:tcPr>
            <w:tcW w:w="2505" w:type="pct"/>
            <w:tcBorders>
              <w:top w:val="single" w:sz="4" w:space="0" w:color="auto"/>
              <w:left w:val="single" w:sz="6" w:space="0" w:color="000000"/>
              <w:bottom w:val="single" w:sz="4" w:space="0" w:color="auto"/>
              <w:right w:val="single" w:sz="6" w:space="0" w:color="000000"/>
            </w:tcBorders>
          </w:tcPr>
          <w:p w14:paraId="4CC9D220" w14:textId="77777777" w:rsidR="00035D80" w:rsidRDefault="00035D80">
            <w:pPr>
              <w:pStyle w:val="TAL"/>
            </w:pPr>
            <w:r>
              <w:t>When the related UE is not found in the NF Service Consumer (e.g. AMF), the "cause" attribute shall be set to:</w:t>
            </w:r>
          </w:p>
          <w:p w14:paraId="758EFC0D" w14:textId="77777777" w:rsidR="00035D80" w:rsidRDefault="00035D80">
            <w:pPr>
              <w:pStyle w:val="TAL"/>
            </w:pPr>
            <w:r>
              <w:t>-</w:t>
            </w:r>
            <w:r>
              <w:tab/>
              <w:t>CONTEXT_NOT_FOUND</w:t>
            </w:r>
          </w:p>
          <w:p w14:paraId="0968642E" w14:textId="77777777" w:rsidR="00035D80" w:rsidRDefault="00035D80">
            <w:pPr>
              <w:pStyle w:val="TAL"/>
            </w:pPr>
          </w:p>
          <w:p w14:paraId="04D7EA18" w14:textId="77777777" w:rsidR="00035D80" w:rsidRDefault="00035D80">
            <w:pPr>
              <w:pStyle w:val="TAL"/>
            </w:pPr>
            <w:r>
              <w:t>See table 6.1.7.3-1 for the description of these errors.</w:t>
            </w:r>
          </w:p>
        </w:tc>
      </w:tr>
      <w:tr w:rsidR="00035D80" w14:paraId="40C5C9BB"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tcPr>
          <w:p w14:paraId="24D8D9A0" w14:textId="77777777" w:rsidR="00035D80" w:rsidRDefault="00035D80">
            <w:pPr>
              <w:pStyle w:val="TAL"/>
              <w:rPr>
                <w:lang w:eastAsia="zh-CN"/>
              </w:rPr>
            </w:pPr>
            <w:r>
              <w:rPr>
                <w:lang w:eastAsia="zh-CN"/>
              </w:rPr>
              <w:lastRenderedPageBreak/>
              <w:t>N1N2MessageTransferError</w:t>
            </w:r>
          </w:p>
          <w:p w14:paraId="2E2192DD" w14:textId="77777777" w:rsidR="00035D80" w:rsidRDefault="00035D80">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hideMark/>
          </w:tcPr>
          <w:p w14:paraId="590BE38D"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38258C10"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137B149C" w14:textId="77777777" w:rsidR="00035D80" w:rsidRDefault="00035D80">
            <w:pPr>
              <w:pStyle w:val="TAL"/>
            </w:pPr>
            <w:r>
              <w:t>409 Conflict</w:t>
            </w:r>
          </w:p>
        </w:tc>
        <w:tc>
          <w:tcPr>
            <w:tcW w:w="2505" w:type="pct"/>
            <w:tcBorders>
              <w:top w:val="single" w:sz="4" w:space="0" w:color="auto"/>
              <w:left w:val="single" w:sz="6" w:space="0" w:color="000000"/>
              <w:bottom w:val="single" w:sz="4" w:space="0" w:color="auto"/>
              <w:right w:val="single" w:sz="6" w:space="0" w:color="000000"/>
            </w:tcBorders>
            <w:hideMark/>
          </w:tcPr>
          <w:p w14:paraId="73D2737E" w14:textId="77777777" w:rsidR="00035D80" w:rsidRDefault="00035D80">
            <w:pPr>
              <w:pStyle w:val="TAL"/>
            </w:pPr>
            <w:r>
              <w:t xml:space="preserve">This represents the case where the AMF rejects the N1N2MessageTransfer request due to one of the following reasons. The cause attribute of the </w:t>
            </w:r>
            <w:proofErr w:type="spellStart"/>
            <w:r>
              <w:t>ProblemDetails</w:t>
            </w:r>
            <w:proofErr w:type="spellEnd"/>
            <w:r>
              <w:t xml:space="preserve"> structure shall be set to:</w:t>
            </w:r>
          </w:p>
          <w:p w14:paraId="6BA5AC45" w14:textId="77777777" w:rsidR="00035D80" w:rsidRDefault="00035D80">
            <w:pPr>
              <w:pStyle w:val="TAL"/>
              <w:ind w:left="301" w:hanging="301"/>
            </w:pPr>
            <w:r>
              <w:t>-</w:t>
            </w:r>
            <w:r>
              <w:tab/>
              <w:t>HIGHER_PRIORITY_REQUEST_ONGOING, if there is already an ongoing paging procedure with higher or same priority;</w:t>
            </w:r>
          </w:p>
          <w:p w14:paraId="4DCECAE0" w14:textId="77777777" w:rsidR="00035D80" w:rsidRDefault="00035D80">
            <w:pPr>
              <w:pStyle w:val="TAL"/>
              <w:ind w:left="301" w:hanging="301"/>
            </w:pPr>
            <w:r>
              <w:t>-</w:t>
            </w:r>
            <w:r>
              <w:tab/>
              <w:t>TEMPORARY_REJECT_REGISTRATION_ONGOING, if there is an ongoing registration procedure (see clause 4.2.3.3 of 3GPP TS 23.502 [3]);</w:t>
            </w:r>
          </w:p>
          <w:p w14:paraId="1149DE4D" w14:textId="77777777" w:rsidR="00035D80" w:rsidRDefault="00035D80">
            <w:pPr>
              <w:pStyle w:val="TAL"/>
              <w:ind w:left="301" w:hanging="301"/>
            </w:pPr>
            <w:r>
              <w:t>-</w:t>
            </w:r>
            <w:r>
              <w:tab/>
              <w:t xml:space="preserve">TEMPORARY_REJECT_HANDOVER_ONGOING, if there is an ongoing </w:t>
            </w:r>
            <w:proofErr w:type="spellStart"/>
            <w:r>
              <w:t>Xn</w:t>
            </w:r>
            <w:proofErr w:type="spellEnd"/>
            <w:r>
              <w:t xml:space="preserve"> or N2 handover procedure (see clause 4.9.1.2.1 and 4.9.1.3.1 of 3GPP TS 23.502 [3]).</w:t>
            </w:r>
          </w:p>
          <w:p w14:paraId="59E1EB2A" w14:textId="77777777" w:rsidR="00035D80" w:rsidRDefault="00035D80">
            <w:pPr>
              <w:pStyle w:val="TAL"/>
              <w:ind w:left="301" w:hanging="301"/>
            </w:pPr>
            <w:r>
              <w:t>-</w:t>
            </w:r>
            <w:r>
              <w:tab/>
              <w:t xml:space="preserve">UE_IN_CM_IDLE_STATE, if this is a request to transfer a N2 PDU Session Resource Modify Request or a N2 PDU Session </w:t>
            </w:r>
            <w:r>
              <w:rPr>
                <w:noProof/>
              </w:rPr>
              <w:t xml:space="preserve">Resource </w:t>
            </w:r>
            <w:r>
              <w:t>Release Command to a 5G-AN, and if the UE is in CM-IDLE state at the AMF for the Access Network Type associated to the PDU session.</w:t>
            </w:r>
          </w:p>
          <w:p w14:paraId="4B079721" w14:textId="3D87E9BE" w:rsidR="00035D80" w:rsidRDefault="00035D80">
            <w:pPr>
              <w:pStyle w:val="TAL"/>
              <w:ind w:left="301" w:hanging="301"/>
              <w:rPr>
                <w:ins w:id="48" w:author="Intel/ThomasL" w:date="2021-05-11T15:19:00Z"/>
              </w:rPr>
            </w:pPr>
            <w:r>
              <w:t>-</w:t>
            </w:r>
            <w:r>
              <w:tab/>
              <w:t>MAX_ACTIVE_SESSIONS_EXCEEDED,</w:t>
            </w:r>
            <w:r>
              <w:rPr>
                <w:lang w:eastAsia="fr-FR"/>
              </w:rPr>
              <w:t xml:space="preserve"> if </w:t>
            </w:r>
            <w:r>
              <w:t>the RAT type is NB-IoT, and the UE already has 2 PDU Sessions with active user plane resources.</w:t>
            </w:r>
          </w:p>
          <w:p w14:paraId="221EE6B5" w14:textId="6A19E6A5" w:rsidR="00035D80" w:rsidRDefault="00035D80">
            <w:pPr>
              <w:pStyle w:val="TAL"/>
              <w:ind w:left="301" w:hanging="301"/>
            </w:pPr>
            <w:ins w:id="49" w:author="Intel/ThomasL" w:date="2021-05-11T15:19:00Z">
              <w:r>
                <w:t>-</w:t>
              </w:r>
              <w:r>
                <w:tab/>
              </w:r>
            </w:ins>
            <w:ins w:id="50" w:author="Intel/ThomasL rev1" w:date="2021-05-26T16:36:00Z">
              <w:r w:rsidR="002C5B5D">
                <w:t>REJECTION_DUE</w:t>
              </w:r>
            </w:ins>
            <w:ins w:id="51" w:author="Intel/ThomasL rev1" w:date="2021-05-26T16:43:00Z">
              <w:r w:rsidR="000A001E">
                <w:t>_</w:t>
              </w:r>
            </w:ins>
            <w:ins w:id="52" w:author="Intel/ThomasL rev1" w:date="2021-05-26T16:37:00Z">
              <w:r w:rsidR="002C5B5D">
                <w:t>TO_PAGING_RESTRICTIO</w:t>
              </w:r>
            </w:ins>
            <w:ins w:id="53" w:author="Intel/ThomasL rev1" w:date="2021-05-26T16:38:00Z">
              <w:r w:rsidR="000A001E">
                <w:t>N</w:t>
              </w:r>
            </w:ins>
            <w:ins w:id="54" w:author="Intel/ThomasL" w:date="2021-05-11T15:28:00Z">
              <w:r w:rsidR="009B748D">
                <w:t>, if</w:t>
              </w:r>
              <w:r w:rsidR="009B748D" w:rsidRPr="009B748D">
                <w:t xml:space="preserve"> Paging Restrictions information restricts the N1N2MessageTransfer request from causing paging as </w:t>
              </w:r>
            </w:ins>
            <w:ins w:id="55" w:author="Intel/ThomasL" w:date="2021-05-11T16:01:00Z">
              <w:r w:rsidR="006E33EC">
                <w:t>specified</w:t>
              </w:r>
            </w:ins>
            <w:ins w:id="56" w:author="Intel/ThomasL" w:date="2021-05-11T15:28:00Z">
              <w:r w:rsidR="009B748D" w:rsidRPr="009B748D">
                <w:t xml:space="preserve"> in 3GPP TS 24.501 [11] clause 5.x.5</w:t>
              </w:r>
            </w:ins>
          </w:p>
          <w:p w14:paraId="7D3DA3E7" w14:textId="77777777" w:rsidR="00035D80" w:rsidRDefault="00035D80">
            <w:pPr>
              <w:pStyle w:val="TAL"/>
              <w:ind w:left="301" w:hanging="301"/>
            </w:pPr>
            <w:r>
              <w:t>See table 6.1.7.3-1 for the description of these errors.</w:t>
            </w:r>
          </w:p>
        </w:tc>
      </w:tr>
      <w:tr w:rsidR="00035D80" w14:paraId="6FDBCAA7"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ED8EBAA" w14:textId="77777777" w:rsidR="00035D80" w:rsidRDefault="00035D80">
            <w:pPr>
              <w:pStyle w:val="TAL"/>
              <w:rPr>
                <w:lang w:eastAsia="zh-CN"/>
              </w:rPr>
            </w:pPr>
            <w:r>
              <w:rPr>
                <w:lang w:eastAsia="zh-CN"/>
              </w:rPr>
              <w:t xml:space="preserve">N1N2MessageTransferError </w:t>
            </w:r>
          </w:p>
        </w:tc>
        <w:tc>
          <w:tcPr>
            <w:tcW w:w="141" w:type="pct"/>
            <w:tcBorders>
              <w:top w:val="single" w:sz="4" w:space="0" w:color="auto"/>
              <w:left w:val="single" w:sz="6" w:space="0" w:color="000000"/>
              <w:bottom w:val="single" w:sz="4" w:space="0" w:color="auto"/>
              <w:right w:val="single" w:sz="6" w:space="0" w:color="000000"/>
            </w:tcBorders>
            <w:hideMark/>
          </w:tcPr>
          <w:p w14:paraId="62D5C5B4"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3E0E686D"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49C8F5DD" w14:textId="77777777" w:rsidR="00035D80" w:rsidRDefault="00035D80">
            <w:pPr>
              <w:pStyle w:val="TAL"/>
            </w:pPr>
            <w:r>
              <w:t>504 Gateway Timeout</w:t>
            </w:r>
          </w:p>
        </w:tc>
        <w:tc>
          <w:tcPr>
            <w:tcW w:w="2505" w:type="pct"/>
            <w:tcBorders>
              <w:top w:val="single" w:sz="4" w:space="0" w:color="auto"/>
              <w:left w:val="single" w:sz="6" w:space="0" w:color="000000"/>
              <w:bottom w:val="single" w:sz="4" w:space="0" w:color="auto"/>
              <w:right w:val="single" w:sz="6" w:space="0" w:color="000000"/>
            </w:tcBorders>
          </w:tcPr>
          <w:p w14:paraId="3D8CF813" w14:textId="77777777" w:rsidR="00035D80" w:rsidRDefault="00035D80">
            <w:pPr>
              <w:pStyle w:val="TAL"/>
            </w:pPr>
            <w:r>
              <w:t xml:space="preserve">This represents the case where the UE is not reachable at the AMF and the AMF is unable to page the UE. The cause attribute of the </w:t>
            </w:r>
            <w:proofErr w:type="spellStart"/>
            <w:r>
              <w:t>ProblemDetails</w:t>
            </w:r>
            <w:proofErr w:type="spellEnd"/>
            <w:r>
              <w:t xml:space="preserve"> structure shall be set to:</w:t>
            </w:r>
          </w:p>
          <w:p w14:paraId="6415D41B" w14:textId="77777777" w:rsidR="00035D80" w:rsidRDefault="00035D80">
            <w:pPr>
              <w:pStyle w:val="TAL"/>
              <w:ind w:left="301" w:hanging="301"/>
            </w:pPr>
            <w:r>
              <w:t>-</w:t>
            </w:r>
            <w:r>
              <w:tab/>
              <w:t>UE_NOT_REACHABLE, if the UE is not reachable for paging;</w:t>
            </w:r>
          </w:p>
          <w:p w14:paraId="3476FC88" w14:textId="77777777" w:rsidR="00035D80" w:rsidRDefault="00035D80">
            <w:pPr>
              <w:pStyle w:val="TAL"/>
              <w:ind w:left="301" w:hanging="301"/>
            </w:pPr>
          </w:p>
          <w:p w14:paraId="53C2B663" w14:textId="77777777" w:rsidR="00035D80" w:rsidRDefault="00035D80">
            <w:pPr>
              <w:pStyle w:val="TAL"/>
              <w:ind w:left="301" w:hanging="301"/>
            </w:pPr>
            <w:r>
              <w:t>See table 6.1.7.3-1 for the description of these errors.</w:t>
            </w:r>
          </w:p>
        </w:tc>
      </w:tr>
      <w:tr w:rsidR="00035D80" w14:paraId="6EAFAE86" w14:textId="77777777" w:rsidTr="00035D80">
        <w:trPr>
          <w:jc w:val="center"/>
        </w:trPr>
        <w:tc>
          <w:tcPr>
            <w:tcW w:w="1328" w:type="pct"/>
            <w:tcBorders>
              <w:top w:val="single" w:sz="4" w:space="0" w:color="auto"/>
              <w:left w:val="single" w:sz="6" w:space="0" w:color="000000"/>
              <w:bottom w:val="single" w:sz="4" w:space="0" w:color="auto"/>
              <w:right w:val="single" w:sz="6" w:space="0" w:color="000000"/>
            </w:tcBorders>
            <w:hideMark/>
          </w:tcPr>
          <w:p w14:paraId="5DFA6EF0" w14:textId="77777777" w:rsidR="00035D80" w:rsidRDefault="00035D80">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hideMark/>
          </w:tcPr>
          <w:p w14:paraId="6B7EDA35" w14:textId="77777777" w:rsidR="00035D80" w:rsidRDefault="00035D80">
            <w:pPr>
              <w:pStyle w:val="TAC"/>
            </w:pPr>
            <w:r>
              <w:t>O</w:t>
            </w:r>
          </w:p>
        </w:tc>
        <w:tc>
          <w:tcPr>
            <w:tcW w:w="525" w:type="pct"/>
            <w:tcBorders>
              <w:top w:val="single" w:sz="4" w:space="0" w:color="auto"/>
              <w:left w:val="single" w:sz="6" w:space="0" w:color="000000"/>
              <w:bottom w:val="single" w:sz="4" w:space="0" w:color="auto"/>
              <w:right w:val="single" w:sz="6" w:space="0" w:color="000000"/>
            </w:tcBorders>
            <w:hideMark/>
          </w:tcPr>
          <w:p w14:paraId="7C86081B" w14:textId="77777777" w:rsidR="00035D80" w:rsidRDefault="00035D80">
            <w:pPr>
              <w:pStyle w:val="TAL"/>
            </w:pPr>
            <w:r>
              <w:t>0..1</w:t>
            </w:r>
          </w:p>
        </w:tc>
        <w:tc>
          <w:tcPr>
            <w:tcW w:w="501" w:type="pct"/>
            <w:tcBorders>
              <w:top w:val="single" w:sz="4" w:space="0" w:color="auto"/>
              <w:left w:val="single" w:sz="6" w:space="0" w:color="000000"/>
              <w:bottom w:val="single" w:sz="4" w:space="0" w:color="auto"/>
              <w:right w:val="single" w:sz="6" w:space="0" w:color="000000"/>
            </w:tcBorders>
            <w:hideMark/>
          </w:tcPr>
          <w:p w14:paraId="3CF1E088" w14:textId="77777777" w:rsidR="00035D80" w:rsidRDefault="00035D80">
            <w:pPr>
              <w:pStyle w:val="TAL"/>
            </w:pPr>
            <w:r>
              <w:t>504 Gateway Timeout</w:t>
            </w:r>
          </w:p>
        </w:tc>
        <w:tc>
          <w:tcPr>
            <w:tcW w:w="2505" w:type="pct"/>
            <w:tcBorders>
              <w:top w:val="single" w:sz="4" w:space="0" w:color="auto"/>
              <w:left w:val="single" w:sz="6" w:space="0" w:color="000000"/>
              <w:bottom w:val="single" w:sz="4" w:space="0" w:color="auto"/>
              <w:right w:val="single" w:sz="6" w:space="0" w:color="000000"/>
            </w:tcBorders>
            <w:hideMark/>
          </w:tcPr>
          <w:p w14:paraId="263F8A77" w14:textId="77777777" w:rsidR="00035D80" w:rsidRDefault="00035D80">
            <w:pPr>
              <w:pStyle w:val="TAL"/>
            </w:pPr>
            <w:r>
              <w:t>This error shall only be returned by an SCP or a SEPP for errors they originate.</w:t>
            </w:r>
          </w:p>
        </w:tc>
      </w:tr>
    </w:tbl>
    <w:p w14:paraId="64C74CD4" w14:textId="77777777" w:rsidR="00035D80" w:rsidRDefault="00035D80" w:rsidP="00035D80"/>
    <w:p w14:paraId="4CDB4E7C" w14:textId="77777777" w:rsidR="00035D80" w:rsidRDefault="00035D80" w:rsidP="00035D80">
      <w:pPr>
        <w:pStyle w:val="TH"/>
      </w:pPr>
      <w:r>
        <w:t>Table 6.1.3.5.3.1-3: Headers supported by the 202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35D80" w14:paraId="5C116019" w14:textId="77777777" w:rsidTr="00035D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5ED35A" w14:textId="77777777" w:rsidR="00035D80" w:rsidRDefault="00035D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DED12E" w14:textId="77777777" w:rsidR="00035D80" w:rsidRDefault="00035D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B8F01" w14:textId="77777777" w:rsidR="00035D80" w:rsidRDefault="00035D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79E32B" w14:textId="77777777" w:rsidR="00035D80" w:rsidRDefault="00035D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0CBF3D" w14:textId="77777777" w:rsidR="00035D80" w:rsidRDefault="00035D80">
            <w:pPr>
              <w:pStyle w:val="TAH"/>
            </w:pPr>
            <w:r>
              <w:t>Description</w:t>
            </w:r>
          </w:p>
        </w:tc>
      </w:tr>
      <w:tr w:rsidR="00035D80" w14:paraId="685C9665" w14:textId="77777777" w:rsidTr="00035D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A0903A" w14:textId="77777777" w:rsidR="00035D80" w:rsidRDefault="00035D80">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27C9BF30" w14:textId="77777777" w:rsidR="00035D80" w:rsidRDefault="00035D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B85E2C" w14:textId="77777777" w:rsidR="00035D80" w:rsidRDefault="00035D80">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9016746" w14:textId="77777777" w:rsidR="00035D80" w:rsidRDefault="00035D80">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5E39F21" w14:textId="77777777" w:rsidR="00035D80" w:rsidRDefault="00035D80">
            <w:pPr>
              <w:pStyle w:val="TAL"/>
            </w:pPr>
            <w:r>
              <w:t>The URI of the resource located on the AMF to which the status of the N1N2 message transfer is held</w:t>
            </w:r>
          </w:p>
        </w:tc>
      </w:tr>
    </w:tbl>
    <w:p w14:paraId="43027FA0" w14:textId="77777777" w:rsidR="00035D80" w:rsidRDefault="00035D80" w:rsidP="00035D80"/>
    <w:p w14:paraId="51E6FC48" w14:textId="77777777" w:rsidR="00035D80" w:rsidRDefault="00035D80" w:rsidP="00035D80">
      <w:pPr>
        <w:pStyle w:val="TH"/>
      </w:pPr>
      <w:r>
        <w:t>Table 6.1.3.5.3.1-4: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35D80" w14:paraId="1923E114" w14:textId="77777777" w:rsidTr="00035D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694A39" w14:textId="77777777" w:rsidR="00035D80" w:rsidRDefault="00035D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512E0B" w14:textId="77777777" w:rsidR="00035D80" w:rsidRDefault="00035D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6044D2" w14:textId="77777777" w:rsidR="00035D80" w:rsidRDefault="00035D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3D0A8D" w14:textId="77777777" w:rsidR="00035D80" w:rsidRDefault="00035D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A8A2D" w14:textId="77777777" w:rsidR="00035D80" w:rsidRDefault="00035D80">
            <w:pPr>
              <w:pStyle w:val="TAH"/>
            </w:pPr>
            <w:r>
              <w:t>Description</w:t>
            </w:r>
          </w:p>
        </w:tc>
      </w:tr>
      <w:tr w:rsidR="00035D80" w14:paraId="3A654CE9" w14:textId="77777777" w:rsidTr="00035D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7E7224" w14:textId="77777777" w:rsidR="00035D80" w:rsidRDefault="00035D8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ED998E" w14:textId="77777777" w:rsidR="00035D80" w:rsidRDefault="00035D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28CB8D" w14:textId="77777777" w:rsidR="00035D80" w:rsidRDefault="00035D8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B15E0CC" w14:textId="77777777" w:rsidR="00035D80" w:rsidRDefault="00035D8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5DE69F" w14:textId="77777777" w:rsidR="00035D80" w:rsidRDefault="00035D80">
            <w:pPr>
              <w:pStyle w:val="TAL"/>
            </w:pPr>
            <w:r>
              <w:t>The URI of the resource located on an alternative service instance within the same AMF or AMF (service) set to which the request is redirected</w:t>
            </w:r>
          </w:p>
        </w:tc>
      </w:tr>
      <w:tr w:rsidR="00035D80" w14:paraId="6FAAE3C6" w14:textId="77777777" w:rsidTr="00035D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4456E4" w14:textId="77777777" w:rsidR="00035D80" w:rsidRDefault="00035D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7C65745" w14:textId="77777777" w:rsidR="00035D80" w:rsidRDefault="00035D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0EE83B" w14:textId="77777777" w:rsidR="00035D80" w:rsidRDefault="00035D8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9EFE412" w14:textId="77777777" w:rsidR="00035D80" w:rsidRDefault="00035D8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0D48B3" w14:textId="77777777" w:rsidR="00035D80" w:rsidRDefault="00035D80">
            <w:pPr>
              <w:pStyle w:val="TAL"/>
            </w:pPr>
            <w:r>
              <w:t>Identifier of the target NF (service) instance ID towards which the request is redirected</w:t>
            </w:r>
          </w:p>
        </w:tc>
      </w:tr>
    </w:tbl>
    <w:p w14:paraId="09F12097" w14:textId="77777777" w:rsidR="00035D80" w:rsidRDefault="00035D80" w:rsidP="00035D80"/>
    <w:p w14:paraId="027BE580" w14:textId="77777777" w:rsidR="00035D80" w:rsidRDefault="00035D80" w:rsidP="00035D80">
      <w:pPr>
        <w:pStyle w:val="TH"/>
      </w:pPr>
      <w:r>
        <w:t>Table 6.1.3.5.3.1-5: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35D80" w14:paraId="7D59EE1A" w14:textId="77777777" w:rsidTr="00035D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200C28" w14:textId="77777777" w:rsidR="00035D80" w:rsidRDefault="00035D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7F3E43" w14:textId="77777777" w:rsidR="00035D80" w:rsidRDefault="00035D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84781E" w14:textId="77777777" w:rsidR="00035D80" w:rsidRDefault="00035D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0E068" w14:textId="77777777" w:rsidR="00035D80" w:rsidRDefault="00035D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ADB087" w14:textId="77777777" w:rsidR="00035D80" w:rsidRDefault="00035D80">
            <w:pPr>
              <w:pStyle w:val="TAH"/>
            </w:pPr>
            <w:r>
              <w:t>Description</w:t>
            </w:r>
          </w:p>
        </w:tc>
      </w:tr>
      <w:tr w:rsidR="00035D80" w14:paraId="16E8F24E" w14:textId="77777777" w:rsidTr="00035D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104B16" w14:textId="77777777" w:rsidR="00035D80" w:rsidRDefault="00035D8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21D7DB5" w14:textId="77777777" w:rsidR="00035D80" w:rsidRDefault="00035D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06C6630" w14:textId="77777777" w:rsidR="00035D80" w:rsidRDefault="00035D8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9992CAE" w14:textId="77777777" w:rsidR="00035D80" w:rsidRDefault="00035D8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408F8" w14:textId="77777777" w:rsidR="00035D80" w:rsidRDefault="00035D80">
            <w:pPr>
              <w:pStyle w:val="TAL"/>
            </w:pPr>
            <w:r>
              <w:t>An alternative URI of the resource located on an alternative service instance within the same AMF or AMF (service) set</w:t>
            </w:r>
          </w:p>
        </w:tc>
      </w:tr>
      <w:tr w:rsidR="00035D80" w14:paraId="2C8B8DEF" w14:textId="77777777" w:rsidTr="00035D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A45682" w14:textId="77777777" w:rsidR="00035D80" w:rsidRDefault="00035D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897673C" w14:textId="77777777" w:rsidR="00035D80" w:rsidRDefault="00035D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603082" w14:textId="77777777" w:rsidR="00035D80" w:rsidRDefault="00035D8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C31A3B0" w14:textId="77777777" w:rsidR="00035D80" w:rsidRDefault="00035D8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615877" w14:textId="77777777" w:rsidR="00035D80" w:rsidRDefault="00035D80">
            <w:pPr>
              <w:pStyle w:val="TAL"/>
            </w:pPr>
            <w:r>
              <w:t>Identifier of the target NF (service) instance ID towards which the request is redirected</w:t>
            </w:r>
          </w:p>
        </w:tc>
      </w:tr>
    </w:tbl>
    <w:p w14:paraId="00D0CA91" w14:textId="77777777" w:rsidR="00035D80" w:rsidRDefault="00035D80" w:rsidP="00035D80"/>
    <w:p w14:paraId="65F58A16" w14:textId="77777777" w:rsidR="00035D80" w:rsidRPr="006B5418" w:rsidRDefault="00035D80" w:rsidP="00035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9FFB09" w14:textId="77777777" w:rsidR="005A55D2" w:rsidRPr="003B2883" w:rsidRDefault="005A55D2" w:rsidP="005A55D2">
      <w:pPr>
        <w:pStyle w:val="Heading6"/>
        <w:rPr>
          <w:lang w:eastAsia="zh-CN"/>
        </w:rPr>
      </w:pPr>
      <w:r w:rsidRPr="003B2883">
        <w:lastRenderedPageBreak/>
        <w:t>6.1.5.6.3.1</w:t>
      </w:r>
      <w:r w:rsidRPr="003B2883">
        <w:tab/>
      </w:r>
      <w:r w:rsidRPr="003B2883">
        <w:rPr>
          <w:rFonts w:hint="eastAsia"/>
          <w:lang w:eastAsia="zh-CN"/>
        </w:rPr>
        <w:t>POST</w:t>
      </w:r>
      <w:bookmarkEnd w:id="32"/>
      <w:bookmarkEnd w:id="33"/>
      <w:bookmarkEnd w:id="34"/>
      <w:bookmarkEnd w:id="35"/>
      <w:bookmarkEnd w:id="36"/>
      <w:bookmarkEnd w:id="37"/>
      <w:bookmarkEnd w:id="38"/>
      <w:bookmarkEnd w:id="39"/>
    </w:p>
    <w:p w14:paraId="216E7DC2" w14:textId="77777777" w:rsidR="005A55D2" w:rsidRPr="003B2883" w:rsidRDefault="005A55D2" w:rsidP="005A55D2">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26DB4E20" w14:textId="77777777" w:rsidR="005A55D2" w:rsidRPr="003B2883" w:rsidRDefault="005A55D2" w:rsidP="005A55D2">
      <w:r w:rsidRPr="003B2883">
        <w:t>This method shall support the request data structures specified in table 6.1.5.6.3.1-1 and the response data structures and response codes specified in table 6.1.5.6.3.1-3.</w:t>
      </w:r>
    </w:p>
    <w:p w14:paraId="4650E283" w14:textId="77777777" w:rsidR="005A55D2" w:rsidRPr="003B2883" w:rsidRDefault="005A55D2" w:rsidP="005A55D2">
      <w:pPr>
        <w:pStyle w:val="TH"/>
      </w:pPr>
      <w:r w:rsidRPr="003B2883">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A55D2" w:rsidRPr="003B2883" w14:paraId="63DD1E53" w14:textId="77777777" w:rsidTr="003F40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0EA0F8" w14:textId="77777777" w:rsidR="005A55D2" w:rsidRPr="003B2883" w:rsidRDefault="005A55D2" w:rsidP="003F408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21AB7" w14:textId="77777777" w:rsidR="005A55D2" w:rsidRPr="003B2883" w:rsidRDefault="005A55D2" w:rsidP="003F4087">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07C968" w14:textId="77777777" w:rsidR="005A55D2" w:rsidRPr="003B2883" w:rsidRDefault="005A55D2" w:rsidP="003F4087">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C655F9" w14:textId="77777777" w:rsidR="005A55D2" w:rsidRPr="003B2883" w:rsidRDefault="005A55D2" w:rsidP="003F4087">
            <w:pPr>
              <w:pStyle w:val="TAH"/>
            </w:pPr>
            <w:r w:rsidRPr="003B2883">
              <w:t>Description</w:t>
            </w:r>
          </w:p>
        </w:tc>
      </w:tr>
      <w:tr w:rsidR="005A55D2" w:rsidRPr="003B2883" w14:paraId="52DE5F4A" w14:textId="77777777" w:rsidTr="003F408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E1536F" w14:textId="77777777" w:rsidR="005A55D2" w:rsidRPr="003B2883" w:rsidRDefault="005A55D2" w:rsidP="003F4087">
            <w:pPr>
              <w:pStyle w:val="TAL"/>
              <w:rPr>
                <w:lang w:eastAsia="zh-CN"/>
              </w:rPr>
            </w:pPr>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434A97C6" w14:textId="77777777" w:rsidR="005A55D2" w:rsidRPr="003B2883" w:rsidRDefault="005A55D2" w:rsidP="003F4087">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FAD6797" w14:textId="77777777" w:rsidR="005A55D2" w:rsidRPr="003B2883" w:rsidRDefault="005A55D2" w:rsidP="003F4087">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A6BCB78" w14:textId="77777777" w:rsidR="005A55D2" w:rsidRPr="003B2883" w:rsidRDefault="005A55D2" w:rsidP="003F4087">
            <w:pPr>
              <w:pStyle w:val="TAL"/>
            </w:pPr>
            <w:r w:rsidRPr="003B2883">
              <w:t xml:space="preserve">Representation of the </w:t>
            </w:r>
            <w:r w:rsidRPr="003B2883">
              <w:rPr>
                <w:lang w:eastAsia="zh-CN"/>
              </w:rPr>
              <w:t xml:space="preserve">N1/N2 message transfer failure </w:t>
            </w:r>
            <w:r w:rsidRPr="003B2883">
              <w:t>notification.</w:t>
            </w:r>
          </w:p>
          <w:p w14:paraId="74699C99" w14:textId="77777777" w:rsidR="005A55D2" w:rsidRPr="003B2883" w:rsidRDefault="005A55D2" w:rsidP="003F4087">
            <w:pPr>
              <w:pStyle w:val="TAL"/>
              <w:rPr>
                <w:lang w:eastAsia="zh-CN"/>
              </w:rPr>
            </w:pPr>
          </w:p>
          <w:p w14:paraId="12A989E7" w14:textId="5FD1774F" w:rsidR="005A55D2" w:rsidRPr="003B2883" w:rsidRDefault="005A55D2" w:rsidP="003F4087">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0D1C2130" w14:textId="77777777" w:rsidR="005A55D2" w:rsidRPr="003B2883" w:rsidRDefault="005A55D2" w:rsidP="003F4087">
            <w:pPr>
              <w:pStyle w:val="TAL"/>
              <w:rPr>
                <w:lang w:eastAsia="zh-CN"/>
              </w:rPr>
            </w:pPr>
            <w:r w:rsidRPr="003B2883">
              <w:rPr>
                <w:lang w:eastAsia="zh-CN"/>
              </w:rPr>
              <w:tab/>
              <w:t>-</w:t>
            </w:r>
            <w:r w:rsidRPr="003B2883">
              <w:rPr>
                <w:lang w:eastAsia="zh-CN"/>
              </w:rPr>
              <w:tab/>
              <w:t>UE_NOT_RESPONDING</w:t>
            </w:r>
          </w:p>
          <w:p w14:paraId="0B31DFBE" w14:textId="77777777" w:rsidR="005A55D2" w:rsidRDefault="005A55D2" w:rsidP="003F4087">
            <w:pPr>
              <w:pStyle w:val="TAL"/>
              <w:ind w:left="284"/>
              <w:rPr>
                <w:lang w:eastAsia="zh-CN"/>
              </w:rPr>
            </w:pPr>
            <w:r w:rsidRPr="003B2883">
              <w:t>-</w:t>
            </w:r>
            <w:r w:rsidRPr="003B2883">
              <w:tab/>
              <w:t>UE_NOT_</w:t>
            </w:r>
            <w:r w:rsidRPr="003B2883">
              <w:rPr>
                <w:lang w:eastAsia="zh-CN"/>
              </w:rPr>
              <w:t>REACHABLE_FOR_SESSION</w:t>
            </w:r>
          </w:p>
          <w:p w14:paraId="1361436F" w14:textId="77777777" w:rsidR="005A55D2" w:rsidRDefault="005A55D2" w:rsidP="003F4087">
            <w:pPr>
              <w:pStyle w:val="TAL"/>
              <w:ind w:left="284"/>
            </w:pPr>
            <w:r>
              <w:rPr>
                <w:lang w:eastAsia="zh-CN"/>
              </w:rPr>
              <w:t>-</w:t>
            </w:r>
            <w:r w:rsidRPr="003B2883">
              <w:tab/>
              <w:t>TEMPORARY_REJECT_REGISTRATION_ONGOING</w:t>
            </w:r>
          </w:p>
          <w:p w14:paraId="068614E9" w14:textId="77777777" w:rsidR="005A55D2" w:rsidRDefault="005A55D2" w:rsidP="003F4087">
            <w:pPr>
              <w:pStyle w:val="TAL"/>
              <w:ind w:left="284"/>
              <w:rPr>
                <w:ins w:id="57" w:author="Intel/ThomasL" w:date="2021-05-10T13:33:00Z"/>
              </w:rPr>
            </w:pPr>
            <w:r>
              <w:t>-</w:t>
            </w:r>
            <w:r w:rsidRPr="003B2883">
              <w:tab/>
              <w:t>TEMPORARY_REJECT_HANDOVER_ONGOING</w:t>
            </w:r>
          </w:p>
          <w:p w14:paraId="1564B0C6" w14:textId="42C305C8" w:rsidR="003F4087" w:rsidRPr="003B2883" w:rsidRDefault="003F4087" w:rsidP="003F4087">
            <w:pPr>
              <w:pStyle w:val="TAL"/>
              <w:ind w:left="284"/>
              <w:rPr>
                <w:lang w:eastAsia="zh-CN"/>
              </w:rPr>
            </w:pPr>
            <w:ins w:id="58" w:author="Intel/ThomasL" w:date="2021-05-10T13:33:00Z">
              <w:r w:rsidRPr="003B2883">
                <w:rPr>
                  <w:lang w:eastAsia="zh-CN"/>
                </w:rPr>
                <w:t>-</w:t>
              </w:r>
              <w:r w:rsidRPr="003B2883">
                <w:rPr>
                  <w:lang w:eastAsia="zh-CN"/>
                </w:rPr>
                <w:tab/>
              </w:r>
            </w:ins>
            <w:bookmarkStart w:id="59" w:name="_Hlk71561187"/>
            <w:ins w:id="60" w:author="Intel/ThomasL rev1" w:date="2021-05-26T16:45:00Z">
              <w:r w:rsidR="000A001E" w:rsidRPr="000A001E">
                <w:rPr>
                  <w:lang w:eastAsia="zh-CN"/>
                </w:rPr>
                <w:t>REJECTION_DUE_TO_PAGING_RESTRICTION</w:t>
              </w:r>
            </w:ins>
            <w:bookmarkEnd w:id="59"/>
          </w:p>
        </w:tc>
      </w:tr>
    </w:tbl>
    <w:p w14:paraId="37FA7F09" w14:textId="77777777" w:rsidR="005A55D2" w:rsidRPr="003B2883" w:rsidRDefault="005A55D2" w:rsidP="005A55D2"/>
    <w:p w14:paraId="1FE85E5A" w14:textId="77777777" w:rsidR="005A55D2" w:rsidRPr="003B2883" w:rsidRDefault="005A55D2" w:rsidP="005A55D2">
      <w:pPr>
        <w:pStyle w:val="TH"/>
      </w:pPr>
      <w:r w:rsidRPr="003B2883">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5A55D2" w:rsidRPr="003B2883" w14:paraId="754E2F3E" w14:textId="77777777" w:rsidTr="003F408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3078739F" w14:textId="77777777" w:rsidR="005A55D2" w:rsidRPr="003B2883" w:rsidRDefault="005A55D2" w:rsidP="003F4087">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7F854D5" w14:textId="77777777" w:rsidR="005A55D2" w:rsidRPr="003B2883" w:rsidRDefault="005A55D2" w:rsidP="003F4087">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CDB4074" w14:textId="77777777" w:rsidR="005A55D2" w:rsidRPr="003B2883" w:rsidRDefault="005A55D2" w:rsidP="003F4087">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2446A25" w14:textId="77777777" w:rsidR="005A55D2" w:rsidRPr="003B2883" w:rsidRDefault="005A55D2" w:rsidP="003F4087">
            <w:pPr>
              <w:pStyle w:val="TAH"/>
            </w:pPr>
            <w:r w:rsidRPr="003B2883">
              <w:t>Response</w:t>
            </w:r>
          </w:p>
          <w:p w14:paraId="45A8FCA3" w14:textId="77777777" w:rsidR="005A55D2" w:rsidRPr="003B2883" w:rsidRDefault="005A55D2" w:rsidP="003F4087">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EF0C1F7" w14:textId="77777777" w:rsidR="005A55D2" w:rsidRPr="003B2883" w:rsidRDefault="005A55D2" w:rsidP="003F4087">
            <w:pPr>
              <w:pStyle w:val="TAH"/>
            </w:pPr>
            <w:r w:rsidRPr="003B2883">
              <w:t>Description</w:t>
            </w:r>
          </w:p>
        </w:tc>
      </w:tr>
      <w:tr w:rsidR="005A55D2" w:rsidRPr="003B2883" w14:paraId="174A2A45" w14:textId="77777777" w:rsidTr="003F4087">
        <w:trPr>
          <w:jc w:val="center"/>
        </w:trPr>
        <w:tc>
          <w:tcPr>
            <w:tcW w:w="826" w:type="pct"/>
            <w:tcBorders>
              <w:top w:val="single" w:sz="4" w:space="0" w:color="auto"/>
              <w:left w:val="single" w:sz="6" w:space="0" w:color="000000"/>
              <w:bottom w:val="single" w:sz="4" w:space="0" w:color="auto"/>
              <w:right w:val="single" w:sz="6" w:space="0" w:color="000000"/>
            </w:tcBorders>
            <w:hideMark/>
          </w:tcPr>
          <w:p w14:paraId="537749F2" w14:textId="77777777" w:rsidR="005A55D2" w:rsidRPr="003B2883" w:rsidRDefault="005A55D2" w:rsidP="003F4087">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25C9C76" w14:textId="77777777" w:rsidR="005A55D2" w:rsidRPr="003B2883" w:rsidRDefault="005A55D2" w:rsidP="003F4087">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5EB22A6" w14:textId="77777777" w:rsidR="005A55D2" w:rsidRPr="003B2883" w:rsidRDefault="005A55D2" w:rsidP="003F4087">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89D1498" w14:textId="77777777" w:rsidR="005A55D2" w:rsidRPr="003B2883" w:rsidRDefault="005A55D2" w:rsidP="003F4087">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7D2BE055" w14:textId="77777777" w:rsidR="005A55D2" w:rsidRPr="003B2883" w:rsidRDefault="005A55D2" w:rsidP="003F4087">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5A55D2" w:rsidRPr="003B2883" w14:paraId="68444D63" w14:textId="77777777" w:rsidTr="003F4087">
        <w:trPr>
          <w:jc w:val="center"/>
        </w:trPr>
        <w:tc>
          <w:tcPr>
            <w:tcW w:w="826" w:type="pct"/>
            <w:tcBorders>
              <w:top w:val="single" w:sz="4" w:space="0" w:color="auto"/>
              <w:left w:val="single" w:sz="6" w:space="0" w:color="000000"/>
              <w:bottom w:val="single" w:sz="4" w:space="0" w:color="auto"/>
              <w:right w:val="single" w:sz="6" w:space="0" w:color="000000"/>
            </w:tcBorders>
          </w:tcPr>
          <w:p w14:paraId="1344699E" w14:textId="77777777" w:rsidR="005A55D2" w:rsidRPr="003B2883" w:rsidRDefault="005A55D2" w:rsidP="003F4087">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2948FFD" w14:textId="77777777" w:rsidR="005A55D2" w:rsidRPr="003B2883" w:rsidRDefault="005A55D2" w:rsidP="003F4087">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864C296" w14:textId="77777777" w:rsidR="005A55D2" w:rsidRPr="003B2883" w:rsidRDefault="005A55D2" w:rsidP="003F4087">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C89E0FD" w14:textId="77777777" w:rsidR="005A55D2" w:rsidRPr="003B2883" w:rsidRDefault="005A55D2" w:rsidP="003F4087">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40892459" w14:textId="77777777" w:rsidR="005A55D2" w:rsidRPr="003B2883" w:rsidRDefault="005A55D2" w:rsidP="003F4087">
            <w:pPr>
              <w:pStyle w:val="TAL"/>
            </w:pPr>
            <w:r>
              <w:t>Temporary redirection. The NF service consumer shall generate a Location header field containing a URI pointing to the endpoint of another NF service consumer to which the notification should be sent.</w:t>
            </w:r>
          </w:p>
        </w:tc>
      </w:tr>
      <w:tr w:rsidR="005A55D2" w:rsidRPr="003B2883" w14:paraId="6FB5C38A" w14:textId="77777777" w:rsidTr="003F4087">
        <w:trPr>
          <w:jc w:val="center"/>
        </w:trPr>
        <w:tc>
          <w:tcPr>
            <w:tcW w:w="826" w:type="pct"/>
            <w:tcBorders>
              <w:top w:val="single" w:sz="4" w:space="0" w:color="auto"/>
              <w:left w:val="single" w:sz="6" w:space="0" w:color="000000"/>
              <w:bottom w:val="single" w:sz="4" w:space="0" w:color="auto"/>
              <w:right w:val="single" w:sz="6" w:space="0" w:color="000000"/>
            </w:tcBorders>
          </w:tcPr>
          <w:p w14:paraId="1F59ADC0" w14:textId="77777777" w:rsidR="005A55D2" w:rsidRPr="003B2883" w:rsidRDefault="005A55D2" w:rsidP="003F4087">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E6B6FF9" w14:textId="77777777" w:rsidR="005A55D2" w:rsidRPr="003B2883" w:rsidRDefault="005A55D2" w:rsidP="003F4087">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AB37967" w14:textId="77777777" w:rsidR="005A55D2" w:rsidRPr="003B2883" w:rsidRDefault="005A55D2" w:rsidP="003F4087">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2452502" w14:textId="77777777" w:rsidR="005A55D2" w:rsidRPr="003B2883" w:rsidRDefault="005A55D2" w:rsidP="003F4087">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51A9873B" w14:textId="77777777" w:rsidR="005A55D2" w:rsidRPr="003B2883" w:rsidRDefault="005A55D2" w:rsidP="003F4087">
            <w:pPr>
              <w:pStyle w:val="TAL"/>
            </w:pPr>
            <w:r>
              <w:t>Permanent redirection. The NF service consumer shall generate a Location header field containing a URI pointing to the endpoint of another NF service consumer to which the notification should be sent.</w:t>
            </w:r>
          </w:p>
        </w:tc>
      </w:tr>
    </w:tbl>
    <w:p w14:paraId="2B1B6E8F" w14:textId="77777777" w:rsidR="005A55D2" w:rsidRDefault="005A55D2" w:rsidP="005A55D2"/>
    <w:p w14:paraId="566D2D4E" w14:textId="77777777" w:rsidR="005A55D2" w:rsidRDefault="005A55D2" w:rsidP="005A55D2">
      <w:pPr>
        <w:pStyle w:val="TH"/>
      </w:pPr>
      <w:r w:rsidRPr="00D67AB2">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55D2" w:rsidRPr="00D67AB2" w14:paraId="2AD1EEF0" w14:textId="77777777" w:rsidTr="003F40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FDC82" w14:textId="77777777" w:rsidR="005A55D2" w:rsidRPr="00D67AB2" w:rsidRDefault="005A55D2" w:rsidP="003F408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6B3288" w14:textId="77777777" w:rsidR="005A55D2" w:rsidRPr="00D67AB2" w:rsidRDefault="005A55D2" w:rsidP="003F408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E53EF" w14:textId="77777777" w:rsidR="005A55D2" w:rsidRPr="00D67AB2" w:rsidRDefault="005A55D2" w:rsidP="003F408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6F16E" w14:textId="77777777" w:rsidR="005A55D2" w:rsidRPr="00D67AB2" w:rsidRDefault="005A55D2" w:rsidP="003F408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4901AC" w14:textId="77777777" w:rsidR="005A55D2" w:rsidRPr="00D67AB2" w:rsidRDefault="005A55D2" w:rsidP="003F4087">
            <w:pPr>
              <w:pStyle w:val="TAH"/>
            </w:pPr>
            <w:r w:rsidRPr="00D67AB2">
              <w:t>Description</w:t>
            </w:r>
          </w:p>
        </w:tc>
      </w:tr>
      <w:tr w:rsidR="005A55D2" w:rsidRPr="00D67AB2" w14:paraId="68B9F790" w14:textId="77777777" w:rsidTr="003F40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C843A7" w14:textId="77777777" w:rsidR="005A55D2" w:rsidRPr="00D67AB2" w:rsidRDefault="005A55D2" w:rsidP="003F408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D84F08" w14:textId="77777777" w:rsidR="005A55D2" w:rsidRPr="00D67AB2" w:rsidRDefault="005A55D2" w:rsidP="003F408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5CDF4A" w14:textId="77777777" w:rsidR="005A55D2" w:rsidRPr="00D67AB2" w:rsidRDefault="005A55D2" w:rsidP="003F408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EEFD9D" w14:textId="77777777" w:rsidR="005A55D2" w:rsidRPr="00D67AB2" w:rsidRDefault="005A55D2" w:rsidP="003F408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8440E2" w14:textId="77777777" w:rsidR="005A55D2" w:rsidRPr="00D67AB2" w:rsidRDefault="005A55D2" w:rsidP="003F4087">
            <w:pPr>
              <w:pStyle w:val="TAL"/>
            </w:pPr>
            <w:r w:rsidRPr="00D70312">
              <w:t>A URI pointing to the endpoint of another NF service consumer to which the notification should be sent</w:t>
            </w:r>
          </w:p>
        </w:tc>
      </w:tr>
      <w:tr w:rsidR="005A55D2" w:rsidRPr="00D67AB2" w14:paraId="743D4E01" w14:textId="77777777" w:rsidTr="003F40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B4ADF" w14:textId="77777777" w:rsidR="005A55D2" w:rsidRDefault="005A55D2" w:rsidP="003F408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5414A4" w14:textId="77777777" w:rsidR="005A55D2" w:rsidRDefault="005A55D2" w:rsidP="003F408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A8CA4B" w14:textId="77777777" w:rsidR="005A55D2" w:rsidRDefault="005A55D2" w:rsidP="003F408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657C9B" w14:textId="77777777" w:rsidR="005A55D2" w:rsidRPr="00D67AB2" w:rsidRDefault="005A55D2" w:rsidP="003F408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6A2C96" w14:textId="77777777" w:rsidR="005A55D2" w:rsidRPr="00D70312" w:rsidRDefault="005A55D2" w:rsidP="003F4087">
            <w:pPr>
              <w:pStyle w:val="TAL"/>
            </w:pPr>
            <w:r w:rsidRPr="00525507">
              <w:t>Identifier of the target NF (service) instance ID towards which the request is redirected</w:t>
            </w:r>
          </w:p>
        </w:tc>
      </w:tr>
    </w:tbl>
    <w:p w14:paraId="6EE6828F" w14:textId="77777777" w:rsidR="005A55D2" w:rsidRDefault="005A55D2" w:rsidP="005A55D2">
      <w:pPr>
        <w:pStyle w:val="TH"/>
      </w:pPr>
    </w:p>
    <w:p w14:paraId="1C2B8E14" w14:textId="77777777" w:rsidR="005A55D2" w:rsidRDefault="005A55D2" w:rsidP="005A55D2">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5A55D2" w:rsidRPr="00D67AB2" w14:paraId="3B709B1A" w14:textId="77777777" w:rsidTr="003F4087">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DF65EEB" w14:textId="77777777" w:rsidR="005A55D2" w:rsidRPr="00D67AB2" w:rsidRDefault="005A55D2" w:rsidP="003F4087">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7FA44C69" w14:textId="77777777" w:rsidR="005A55D2" w:rsidRPr="00D67AB2" w:rsidRDefault="005A55D2" w:rsidP="003F4087">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D145FB0" w14:textId="77777777" w:rsidR="005A55D2" w:rsidRPr="00D67AB2" w:rsidRDefault="005A55D2" w:rsidP="003F4087">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1A7D367" w14:textId="77777777" w:rsidR="005A55D2" w:rsidRPr="00D67AB2" w:rsidRDefault="005A55D2" w:rsidP="003F4087">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4E6608E8" w14:textId="77777777" w:rsidR="005A55D2" w:rsidRPr="00D67AB2" w:rsidRDefault="005A55D2" w:rsidP="003F4087">
            <w:pPr>
              <w:pStyle w:val="TAH"/>
            </w:pPr>
            <w:r w:rsidRPr="00D67AB2">
              <w:t>Description</w:t>
            </w:r>
          </w:p>
        </w:tc>
      </w:tr>
      <w:tr w:rsidR="005A55D2" w:rsidRPr="00D67AB2" w14:paraId="67969386" w14:textId="77777777" w:rsidTr="003F4087">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9FB00B8" w14:textId="77777777" w:rsidR="005A55D2" w:rsidRPr="00D67AB2" w:rsidRDefault="005A55D2" w:rsidP="003F4087">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D578F99" w14:textId="77777777" w:rsidR="005A55D2" w:rsidRPr="00D67AB2" w:rsidRDefault="005A55D2" w:rsidP="003F4087">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32CCAFC" w14:textId="77777777" w:rsidR="005A55D2" w:rsidRPr="00D67AB2" w:rsidRDefault="005A55D2" w:rsidP="003F4087">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6873D653" w14:textId="77777777" w:rsidR="005A55D2" w:rsidRPr="00D67AB2" w:rsidRDefault="005A55D2" w:rsidP="003F4087">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EF21183" w14:textId="77777777" w:rsidR="005A55D2" w:rsidRPr="00D67AB2" w:rsidRDefault="005A55D2" w:rsidP="003F4087">
            <w:pPr>
              <w:pStyle w:val="TAL"/>
            </w:pPr>
            <w:r w:rsidRPr="00D70312">
              <w:t>A URI pointing to the endpoint of another NF service consumer to which the notification should be sent</w:t>
            </w:r>
          </w:p>
        </w:tc>
      </w:tr>
      <w:tr w:rsidR="005A55D2" w:rsidRPr="00D67AB2" w14:paraId="37EB6FE5" w14:textId="77777777" w:rsidTr="003F4087">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16A659B8" w14:textId="77777777" w:rsidR="005A55D2" w:rsidRDefault="005A55D2" w:rsidP="003F4087">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6CC99C0" w14:textId="77777777" w:rsidR="005A55D2" w:rsidRDefault="005A55D2" w:rsidP="003F4087">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2330D2D" w14:textId="77777777" w:rsidR="005A55D2" w:rsidRDefault="005A55D2" w:rsidP="003F4087">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2B8D5A8E" w14:textId="77777777" w:rsidR="005A55D2" w:rsidRPr="00D67AB2" w:rsidRDefault="005A55D2" w:rsidP="003F4087">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8D7BFF1" w14:textId="77777777" w:rsidR="005A55D2" w:rsidRPr="00D70312" w:rsidRDefault="005A55D2" w:rsidP="003F4087">
            <w:pPr>
              <w:pStyle w:val="TAL"/>
            </w:pPr>
            <w:r w:rsidRPr="00525507">
              <w:t>Identifier of the target NF (service) instance ID towards which the request is redirected</w:t>
            </w:r>
          </w:p>
        </w:tc>
      </w:tr>
    </w:tbl>
    <w:p w14:paraId="5E307AE2" w14:textId="77777777" w:rsidR="005A55D2" w:rsidRPr="003B2883" w:rsidRDefault="005A55D2" w:rsidP="005A55D2"/>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966D24" w14:textId="77777777" w:rsidR="004A4952" w:rsidRPr="003B2883" w:rsidRDefault="004A4952" w:rsidP="004A4952">
      <w:pPr>
        <w:pStyle w:val="Heading5"/>
      </w:pPr>
      <w:r w:rsidRPr="003B2883">
        <w:lastRenderedPageBreak/>
        <w:t>6.1.6.3.6</w:t>
      </w:r>
      <w:r w:rsidRPr="003B2883">
        <w:tab/>
        <w:t xml:space="preserve">Enumeration: </w:t>
      </w:r>
      <w:r w:rsidRPr="003B2883">
        <w:rPr>
          <w:lang w:eastAsia="zh-CN"/>
        </w:rPr>
        <w:t>N1N2MessageTransferCause</w:t>
      </w:r>
    </w:p>
    <w:p w14:paraId="37E5CC61" w14:textId="77777777" w:rsidR="004A4952" w:rsidRPr="003B2883" w:rsidRDefault="004A4952" w:rsidP="004A4952">
      <w:pPr>
        <w:pStyle w:val="TH"/>
      </w:pPr>
      <w:r w:rsidRPr="003B2883">
        <w:t xml:space="preserve">Table 6.1.6.3.6-1: Enumeration </w:t>
      </w:r>
      <w:r w:rsidRPr="003B2883">
        <w:rPr>
          <w:lang w:eastAsia="zh-CN"/>
        </w:rPr>
        <w:t>N1N2MessageTransferCause</w:t>
      </w:r>
    </w:p>
    <w:tbl>
      <w:tblPr>
        <w:tblW w:w="4650" w:type="pct"/>
        <w:tblCellMar>
          <w:left w:w="0" w:type="dxa"/>
          <w:right w:w="0" w:type="dxa"/>
        </w:tblCellMar>
        <w:tblLook w:val="04A0" w:firstRow="1" w:lastRow="0" w:firstColumn="1" w:lastColumn="0" w:noHBand="0" w:noVBand="1"/>
      </w:tblPr>
      <w:tblGrid>
        <w:gridCol w:w="4706"/>
        <w:gridCol w:w="4240"/>
      </w:tblGrid>
      <w:tr w:rsidR="004A4952" w:rsidRPr="003B2883" w14:paraId="7D22CBF6" w14:textId="77777777" w:rsidTr="004A4952">
        <w:tc>
          <w:tcPr>
            <w:tcW w:w="26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DE77F7" w14:textId="77777777" w:rsidR="004A4952" w:rsidRPr="003B2883" w:rsidRDefault="004A4952" w:rsidP="003D14F9">
            <w:pPr>
              <w:pStyle w:val="TAH"/>
            </w:pPr>
            <w:r w:rsidRPr="003B2883">
              <w:t>Enumeration value</w:t>
            </w:r>
          </w:p>
        </w:tc>
        <w:tc>
          <w:tcPr>
            <w:tcW w:w="23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ACE039" w14:textId="77777777" w:rsidR="004A4952" w:rsidRPr="003B2883" w:rsidRDefault="004A4952" w:rsidP="003D14F9">
            <w:pPr>
              <w:pStyle w:val="TAH"/>
            </w:pPr>
            <w:r w:rsidRPr="003B2883">
              <w:t>Description</w:t>
            </w:r>
          </w:p>
        </w:tc>
      </w:tr>
      <w:tr w:rsidR="004A4952" w:rsidRPr="003B2883" w14:paraId="47525647"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793BB" w14:textId="77777777" w:rsidR="004A4952" w:rsidRPr="003B2883" w:rsidRDefault="004A4952" w:rsidP="003D14F9">
            <w:pPr>
              <w:pStyle w:val="TAL"/>
            </w:pPr>
            <w:r w:rsidRPr="003B2883">
              <w:t>"</w:t>
            </w:r>
            <w:r w:rsidRPr="00CF53B0">
              <w:t>ATTEMPTING_TO_REACH_UE</w:t>
            </w:r>
            <w:r w:rsidRPr="003B2883">
              <w:t>"</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B2E0C" w14:textId="77777777" w:rsidR="004A4952" w:rsidRPr="003B2883" w:rsidRDefault="004A4952" w:rsidP="003D14F9">
            <w:pPr>
              <w:pStyle w:val="TAL"/>
            </w:pPr>
            <w:r w:rsidRPr="003B2883">
              <w:t>This cause represents the case where the AMF has initiated paging to reach the UE in order to deliver the N1 message.</w:t>
            </w:r>
          </w:p>
        </w:tc>
      </w:tr>
      <w:tr w:rsidR="004A4952" w:rsidRPr="003B2883" w14:paraId="704D2093"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4CC6B" w14:textId="77777777" w:rsidR="004A4952" w:rsidRPr="003B2883" w:rsidRDefault="004A4952" w:rsidP="003D14F9">
            <w:pPr>
              <w:pStyle w:val="TAL"/>
            </w:pPr>
            <w:r w:rsidRPr="003B2883">
              <w:t>"</w:t>
            </w:r>
            <w:r w:rsidRPr="00CF53B0">
              <w:t>N1_N2_TRANSFER_INITIATED</w:t>
            </w:r>
            <w:r w:rsidRPr="003B2883">
              <w:t>"</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E2EA8D" w14:textId="77777777" w:rsidR="004A4952" w:rsidRPr="003B2883" w:rsidRDefault="004A4952" w:rsidP="003D14F9">
            <w:pPr>
              <w:pStyle w:val="TAL"/>
            </w:pPr>
            <w:r w:rsidRPr="003B2883">
              <w:t>This cause represents the case where the AMF has initiated the N1/N2 message transfer towards the UE and/or the AN.</w:t>
            </w:r>
          </w:p>
        </w:tc>
      </w:tr>
      <w:tr w:rsidR="004A4952" w:rsidRPr="003B2883" w14:paraId="1CDF2D07"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7A32F" w14:textId="77777777" w:rsidR="004A4952" w:rsidRPr="003B2883" w:rsidRDefault="004A4952" w:rsidP="003D14F9">
            <w:pPr>
              <w:pStyle w:val="TAL"/>
              <w:rPr>
                <w:lang w:eastAsia="zh-CN"/>
              </w:rPr>
            </w:pPr>
            <w:r w:rsidRPr="003B2883">
              <w:t>"</w:t>
            </w:r>
            <w:r w:rsidRPr="00CF53B0">
              <w:t>WAITING_FOR_ASYNCHRONOUS_TRANSFER</w:t>
            </w:r>
            <w:r w:rsidRPr="003B2883">
              <w:t>"</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C1E9D" w14:textId="77777777" w:rsidR="004A4952" w:rsidRPr="003B2883" w:rsidRDefault="004A4952" w:rsidP="003D14F9">
            <w:pPr>
              <w:pStyle w:val="TAL"/>
              <w:rPr>
                <w:lang w:eastAsia="zh-CN"/>
              </w:rPr>
            </w:pPr>
            <w:r w:rsidRPr="003B2883">
              <w:rPr>
                <w:rFonts w:hint="eastAsia"/>
                <w:lang w:eastAsia="zh-CN"/>
              </w:rPr>
              <w:t>This cause represents the case where the AMF has stored the N1/N2 message due to Asynchronous Transfer.</w:t>
            </w:r>
          </w:p>
        </w:tc>
      </w:tr>
      <w:tr w:rsidR="004A4952" w:rsidRPr="003B2883" w14:paraId="4EB08805"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F1DAA" w14:textId="77777777" w:rsidR="004A4952" w:rsidRPr="003B2883" w:rsidRDefault="004A4952" w:rsidP="003D14F9">
            <w:pPr>
              <w:pStyle w:val="TAL"/>
            </w:pPr>
            <w:r w:rsidRPr="003B2883">
              <w:rPr>
                <w:lang w:eastAsia="zh-CN"/>
              </w:rPr>
              <w:t>"</w:t>
            </w:r>
            <w:r w:rsidRPr="00CF53B0">
              <w:rPr>
                <w:lang w:eastAsia="zh-CN"/>
              </w:rPr>
              <w:t>UE_NOT_RESPONDING"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1DE77" w14:textId="77777777" w:rsidR="004A4952" w:rsidRPr="003B2883" w:rsidRDefault="004A4952" w:rsidP="003D14F9">
            <w:pPr>
              <w:pStyle w:val="TAL"/>
              <w:rPr>
                <w:lang w:eastAsia="zh-CN"/>
              </w:rPr>
            </w:pPr>
            <w:r w:rsidRPr="003B2883">
              <w:rPr>
                <w:lang w:eastAsia="zh-CN"/>
              </w:rPr>
              <w:t>This cause represents the case that the AMF has initiated paging to reach the UE but the UE is not responding to the paging</w:t>
            </w:r>
            <w:r>
              <w:rPr>
                <w:lang w:eastAsia="zh-CN"/>
              </w:rPr>
              <w:t xml:space="preserve">, or the case of a UE </w:t>
            </w:r>
            <w:r w:rsidRPr="00050CA8">
              <w:t>in RRC Inactive</w:t>
            </w:r>
            <w:r>
              <w:t xml:space="preserve"> state</w:t>
            </w:r>
            <w:r w:rsidRPr="00050CA8">
              <w:t xml:space="preserve"> </w:t>
            </w:r>
            <w:r>
              <w:t>when</w:t>
            </w:r>
            <w:r w:rsidRPr="00050CA8">
              <w:t xml:space="preserve"> </w:t>
            </w:r>
            <w:r>
              <w:t>NG-</w:t>
            </w:r>
            <w:r w:rsidRPr="00050CA8">
              <w:t xml:space="preserve">RAN paging </w:t>
            </w:r>
            <w:r>
              <w:t>is</w:t>
            </w:r>
            <w:r w:rsidRPr="00050CA8">
              <w:t xml:space="preserve"> not successful</w:t>
            </w:r>
            <w:r>
              <w:t xml:space="preserve"> (e.g. NG-</w:t>
            </w:r>
            <w:r w:rsidRPr="00050CA8">
              <w:t>RAN initiate</w:t>
            </w:r>
            <w:r>
              <w:t>d</w:t>
            </w:r>
            <w:r w:rsidRPr="00050CA8">
              <w:t xml:space="preserve"> </w:t>
            </w:r>
            <w:r>
              <w:t>a</w:t>
            </w:r>
            <w:r w:rsidRPr="00050CA8">
              <w:t xml:space="preserve"> UE context release </w:t>
            </w:r>
            <w:r>
              <w:t>with a cause indicating the non-delivery of the N1 message)</w:t>
            </w:r>
            <w:r w:rsidRPr="003B2883">
              <w:rPr>
                <w:lang w:eastAsia="zh-CN"/>
              </w:rPr>
              <w:t>.</w:t>
            </w:r>
          </w:p>
        </w:tc>
      </w:tr>
      <w:tr w:rsidR="004A4952" w:rsidRPr="003B2883" w14:paraId="48E668B9"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F0D58" w14:textId="77777777" w:rsidR="004A4952" w:rsidRPr="003B2883" w:rsidRDefault="004A4952" w:rsidP="003D14F9">
            <w:pPr>
              <w:pStyle w:val="TAL"/>
              <w:rPr>
                <w:lang w:eastAsia="zh-CN"/>
              </w:rPr>
            </w:pPr>
            <w:r w:rsidRPr="003B2883">
              <w:t>"N1_MSG_NOT_TRANSFERRED"</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C788" w14:textId="77777777" w:rsidR="004A4952" w:rsidRPr="003B2883" w:rsidRDefault="004A4952" w:rsidP="003D14F9">
            <w:pPr>
              <w:pStyle w:val="TAL"/>
              <w:rPr>
                <w:lang w:eastAsia="zh-CN"/>
              </w:rPr>
            </w:pPr>
            <w:r w:rsidRPr="003B2883">
              <w:rPr>
                <w:lang w:eastAsia="zh-CN"/>
              </w:rPr>
              <w:t>This cause represents the case where the AMF has skipped sending N1 message to the UE, when UE is in CM-IDLE and the "</w:t>
            </w:r>
            <w:proofErr w:type="spellStart"/>
            <w:r w:rsidRPr="003B2883">
              <w:rPr>
                <w:lang w:eastAsia="zh-CN"/>
              </w:rPr>
              <w:t>skipInd</w:t>
            </w:r>
            <w:proofErr w:type="spellEnd"/>
            <w:r w:rsidRPr="003B2883">
              <w:rPr>
                <w:lang w:eastAsia="zh-CN"/>
              </w:rPr>
              <w:t>" is set to "true" in the request.</w:t>
            </w:r>
          </w:p>
        </w:tc>
      </w:tr>
      <w:tr w:rsidR="004A4952" w:rsidRPr="003B2883" w14:paraId="6208A2F0"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6383" w14:textId="77777777" w:rsidR="004A4952" w:rsidRPr="003B2883" w:rsidRDefault="004A4952" w:rsidP="003D14F9">
            <w:pPr>
              <w:pStyle w:val="TAL"/>
            </w:pPr>
            <w:r w:rsidRPr="003B2883">
              <w:t>"UE_NOT_REACHABLE_FOR_SESSION"</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927E6A" w14:textId="77777777" w:rsidR="004A4952" w:rsidRPr="003B2883" w:rsidRDefault="004A4952" w:rsidP="003D14F9">
            <w:pPr>
              <w:pStyle w:val="TAL"/>
              <w:rPr>
                <w:lang w:eastAsia="zh-CN"/>
              </w:rPr>
            </w:pPr>
            <w:r w:rsidRPr="003B2883">
              <w:t>This cause indicates that the UE is not reachable for the non-3GPP PDU session, due to the UE being in CM-IDLE for non-3GPP access and the PDU session is not allowed to move to 3GPP access.</w:t>
            </w:r>
          </w:p>
        </w:tc>
      </w:tr>
      <w:tr w:rsidR="004A4952" w:rsidRPr="003B2883" w14:paraId="78C16B52"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FC9E7" w14:textId="77777777" w:rsidR="004A4952" w:rsidRPr="003B2883" w:rsidRDefault="004A4952" w:rsidP="003D14F9">
            <w:pPr>
              <w:pStyle w:val="TAL"/>
            </w:pPr>
            <w:r w:rsidRPr="003B2883">
              <w:t>"TEMPORARY_REJECT_REGISTRATION_ONGOING"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147EE" w14:textId="77777777" w:rsidR="004A4952" w:rsidRPr="003B2883" w:rsidRDefault="004A4952" w:rsidP="003D14F9">
            <w:pPr>
              <w:pStyle w:val="TAL"/>
            </w:pPr>
            <w:r w:rsidRPr="003B2883">
              <w:rPr>
                <w:lang w:eastAsia="zh-CN"/>
              </w:rPr>
              <w:t xml:space="preserve">This cause represents the case that the AMF has initiated paging to reach the UE but </w:t>
            </w:r>
            <w:r>
              <w:rPr>
                <w:lang w:eastAsia="zh-CN"/>
              </w:rPr>
              <w:t xml:space="preserve">there is </w:t>
            </w:r>
            <w:r w:rsidRPr="003B2883">
              <w:t>an ongoing registration procedure</w:t>
            </w:r>
            <w:r w:rsidRPr="003B2883">
              <w:rPr>
                <w:lang w:eastAsia="zh-CN"/>
              </w:rPr>
              <w:t>.</w:t>
            </w:r>
          </w:p>
        </w:tc>
      </w:tr>
      <w:tr w:rsidR="004A4952" w:rsidRPr="003B2883" w14:paraId="24F4D0B6" w14:textId="77777777" w:rsidTr="004A4952">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F2CBD" w14:textId="77777777" w:rsidR="004A4952" w:rsidRPr="003B2883" w:rsidRDefault="004A4952" w:rsidP="003D14F9">
            <w:pPr>
              <w:pStyle w:val="TAL"/>
            </w:pPr>
            <w:r w:rsidRPr="003B2883">
              <w:t>"TEMPORARY_REJECT_HANDOVER_ONGOING"</w:t>
            </w:r>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A4238E" w14:textId="77777777" w:rsidR="004A4952" w:rsidRPr="003B2883" w:rsidRDefault="004A4952" w:rsidP="003D14F9">
            <w:pPr>
              <w:pStyle w:val="TAL"/>
              <w:rPr>
                <w:lang w:eastAsia="zh-CN"/>
              </w:rPr>
            </w:pPr>
            <w:r w:rsidRPr="003B2883">
              <w:rPr>
                <w:lang w:eastAsia="zh-CN"/>
              </w:rPr>
              <w:t xml:space="preserve">This cause </w:t>
            </w:r>
            <w:r>
              <w:rPr>
                <w:lang w:eastAsia="zh-CN"/>
              </w:rPr>
              <w:t>indicates</w:t>
            </w:r>
            <w:r w:rsidRPr="003B2883">
              <w:rPr>
                <w:lang w:eastAsia="zh-CN"/>
              </w:rPr>
              <w:t xml:space="preserve"> that the AMF has initiated </w:t>
            </w:r>
            <w:r>
              <w:rPr>
                <w:lang w:eastAsia="zh-CN"/>
              </w:rPr>
              <w:t xml:space="preserve">N1 signalling towards </w:t>
            </w:r>
            <w:r w:rsidRPr="003B2883">
              <w:rPr>
                <w:lang w:eastAsia="zh-CN"/>
              </w:rPr>
              <w:t xml:space="preserve">the UE </w:t>
            </w:r>
            <w:r>
              <w:rPr>
                <w:lang w:eastAsia="zh-CN"/>
              </w:rPr>
              <w:t>but</w:t>
            </w:r>
            <w:r>
              <w:rPr>
                <w:rFonts w:hint="eastAsia"/>
                <w:lang w:eastAsia="zh-CN"/>
              </w:rPr>
              <w:t xml:space="preserve"> </w:t>
            </w:r>
            <w:r>
              <w:rPr>
                <w:lang w:eastAsia="zh-CN"/>
              </w:rPr>
              <w:t>the N1 message could not be delivered due to</w:t>
            </w:r>
            <w:r w:rsidRPr="003B2883">
              <w:t xml:space="preserve"> an ongoing </w:t>
            </w:r>
            <w:proofErr w:type="spellStart"/>
            <w:r w:rsidRPr="003B2883">
              <w:t>Xn</w:t>
            </w:r>
            <w:proofErr w:type="spellEnd"/>
            <w:r w:rsidRPr="003B2883">
              <w:t xml:space="preserve"> or N2 handover procedure</w:t>
            </w:r>
            <w:r w:rsidRPr="003B2883">
              <w:rPr>
                <w:lang w:eastAsia="zh-CN"/>
              </w:rPr>
              <w:t>.</w:t>
            </w:r>
          </w:p>
        </w:tc>
      </w:tr>
      <w:tr w:rsidR="00740A30" w:rsidRPr="003B2883" w14:paraId="4833AA1F" w14:textId="77777777" w:rsidTr="004A4952">
        <w:trPr>
          <w:ins w:id="61" w:author="Intel/ThomasL" w:date="2021-05-11T14:23:00Z"/>
        </w:trPr>
        <w:tc>
          <w:tcPr>
            <w:tcW w:w="2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9BE2B" w14:textId="462778EB" w:rsidR="00740A30" w:rsidRDefault="00DD0FB6" w:rsidP="004A4952">
            <w:pPr>
              <w:pStyle w:val="TAL"/>
              <w:rPr>
                <w:ins w:id="62" w:author="Intel/ThomasL" w:date="2021-05-11T14:23:00Z"/>
              </w:rPr>
            </w:pPr>
            <w:ins w:id="63" w:author="Intel/ThomasL" w:date="2021-05-11T14:32:00Z">
              <w:r w:rsidRPr="003B2883">
                <w:t>"</w:t>
              </w:r>
            </w:ins>
            <w:ins w:id="64" w:author="Intel/ThomasL rev1" w:date="2021-05-26T16:45:00Z">
              <w:r w:rsidR="000A001E" w:rsidRPr="000A001E">
                <w:t>REJECTION_DUE_TO_PAGING_RESTRICTION</w:t>
              </w:r>
            </w:ins>
            <w:ins w:id="65" w:author="Intel/ThomasL" w:date="2021-05-11T14:32:00Z">
              <w:r w:rsidRPr="003B2883">
                <w:t>"</w:t>
              </w:r>
            </w:ins>
          </w:p>
        </w:tc>
        <w:tc>
          <w:tcPr>
            <w:tcW w:w="23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140E8" w14:textId="2C48D804" w:rsidR="00740A30" w:rsidRPr="003B2883" w:rsidRDefault="00DD0FB6" w:rsidP="004A4952">
            <w:pPr>
              <w:pStyle w:val="TAL"/>
              <w:rPr>
                <w:ins w:id="66" w:author="Intel/ThomasL" w:date="2021-05-11T14:23:00Z"/>
                <w:lang w:eastAsia="zh-CN"/>
              </w:rPr>
            </w:pPr>
            <w:ins w:id="67" w:author="Intel/ThomasL" w:date="2021-05-11T14:34:00Z">
              <w:r w:rsidRPr="003B2883">
                <w:rPr>
                  <w:lang w:eastAsia="zh-CN"/>
                </w:rPr>
                <w:t xml:space="preserve">This cause represents the case that </w:t>
              </w:r>
            </w:ins>
            <w:ins w:id="68" w:author="Intel/ThomasL" w:date="2021-05-11T14:36:00Z">
              <w:r>
                <w:rPr>
                  <w:lang w:eastAsia="zh-CN"/>
                </w:rPr>
                <w:t xml:space="preserve">the </w:t>
              </w:r>
              <w:r w:rsidRPr="00DD0FB6">
                <w:rPr>
                  <w:lang w:eastAsia="zh-CN"/>
                </w:rPr>
                <w:t xml:space="preserve">UE </w:t>
              </w:r>
            </w:ins>
            <w:ins w:id="69" w:author="Intel/ThomasL" w:date="2021-05-11T16:17:00Z">
              <w:r w:rsidR="009D506D">
                <w:rPr>
                  <w:lang w:eastAsia="zh-CN"/>
                </w:rPr>
                <w:t xml:space="preserve">has </w:t>
              </w:r>
            </w:ins>
            <w:ins w:id="70" w:author="Intel/ThomasL" w:date="2021-05-11T14:36:00Z">
              <w:r w:rsidRPr="00DD0FB6">
                <w:rPr>
                  <w:lang w:eastAsia="zh-CN"/>
                </w:rPr>
                <w:t>reject</w:t>
              </w:r>
            </w:ins>
            <w:ins w:id="71" w:author="Intel/ThomasL" w:date="2021-05-11T16:17:00Z">
              <w:r w:rsidR="009D506D">
                <w:rPr>
                  <w:lang w:eastAsia="zh-CN"/>
                </w:rPr>
                <w:t>ed</w:t>
              </w:r>
            </w:ins>
            <w:ins w:id="72" w:author="Intel/ThomasL" w:date="2021-05-11T14:36:00Z">
              <w:r w:rsidRPr="00DD0FB6">
                <w:rPr>
                  <w:lang w:eastAsia="zh-CN"/>
                </w:rPr>
                <w:t xml:space="preserve"> the page</w:t>
              </w:r>
            </w:ins>
            <w:ins w:id="73" w:author="Intel/ThomasL" w:date="2021-05-11T14:38:00Z">
              <w:r>
                <w:rPr>
                  <w:lang w:eastAsia="zh-CN"/>
                </w:rPr>
                <w:t xml:space="preserve"> as specified in </w:t>
              </w:r>
            </w:ins>
            <w:ins w:id="74" w:author="Intel/ThomasL" w:date="2021-05-11T14:41:00Z">
              <w:r>
                <w:rPr>
                  <w:lang w:eastAsia="zh-CN"/>
                </w:rPr>
                <w:t>3GPP TS 24.501 [11] clause</w:t>
              </w:r>
            </w:ins>
            <w:ins w:id="75" w:author="Intel/ThomasL" w:date="2021-05-11T14:42:00Z">
              <w:r>
                <w:rPr>
                  <w:lang w:eastAsia="zh-CN"/>
                </w:rPr>
                <w:t xml:space="preserve"> </w:t>
              </w:r>
            </w:ins>
            <w:ins w:id="76" w:author="Intel/ThomasL" w:date="2021-05-11T14:43:00Z">
              <w:r>
                <w:rPr>
                  <w:lang w:eastAsia="zh-CN"/>
                </w:rPr>
                <w:t>5.x.4</w:t>
              </w:r>
            </w:ins>
            <w:ins w:id="77" w:author="Intel/ThomasL" w:date="2021-05-11T14:37:00Z">
              <w:r>
                <w:rPr>
                  <w:lang w:eastAsia="zh-CN"/>
                </w:rPr>
                <w:t>.</w:t>
              </w:r>
            </w:ins>
          </w:p>
        </w:tc>
      </w:tr>
    </w:tbl>
    <w:p w14:paraId="5EF78C97" w14:textId="77777777" w:rsidR="004A4952" w:rsidRPr="003B2883" w:rsidRDefault="004A4952" w:rsidP="004A4952"/>
    <w:p w14:paraId="626AB1D6" w14:textId="77777777" w:rsidR="005A55D2" w:rsidRPr="006B5418" w:rsidRDefault="005A55D2" w:rsidP="005A5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F33AFA" w14:textId="77777777" w:rsidR="00402A48" w:rsidRDefault="00402A48" w:rsidP="00402A48">
      <w:pPr>
        <w:pStyle w:val="Heading4"/>
        <w:rPr>
          <w:rFonts w:eastAsia="SimSun"/>
        </w:rPr>
      </w:pPr>
      <w:bookmarkStart w:id="78" w:name="_Toc25156445"/>
      <w:bookmarkStart w:id="79" w:name="_Toc34124749"/>
      <w:bookmarkStart w:id="80" w:name="_Toc43207875"/>
      <w:bookmarkStart w:id="81" w:name="_Toc49857348"/>
      <w:bookmarkStart w:id="82" w:name="_Toc56677188"/>
      <w:bookmarkStart w:id="83" w:name="_Toc56691711"/>
      <w:bookmarkStart w:id="84" w:name="_Toc56698975"/>
      <w:bookmarkStart w:id="85" w:name="_Toc67680944"/>
      <w:bookmarkStart w:id="86" w:name="_Toc25156615"/>
      <w:bookmarkStart w:id="87" w:name="_Toc34124920"/>
      <w:bookmarkStart w:id="88" w:name="_Toc43208056"/>
      <w:bookmarkStart w:id="89" w:name="_Toc49857523"/>
      <w:bookmarkStart w:id="90" w:name="_Toc56677369"/>
      <w:bookmarkStart w:id="91" w:name="_Toc56691892"/>
      <w:bookmarkStart w:id="92" w:name="_Toc56699156"/>
      <w:bookmarkStart w:id="93" w:name="_Toc67681132"/>
      <w:bookmarkStart w:id="94" w:name="_Hlk18495538"/>
      <w:bookmarkStart w:id="95" w:name="_Hlk56675643"/>
      <w:r>
        <w:rPr>
          <w:rFonts w:eastAsia="SimSun"/>
        </w:rPr>
        <w:t>6.1.7.3</w:t>
      </w:r>
      <w:r>
        <w:rPr>
          <w:rFonts w:eastAsia="SimSun"/>
        </w:rPr>
        <w:tab/>
        <w:t>Application Errors</w:t>
      </w:r>
      <w:bookmarkEnd w:id="78"/>
      <w:bookmarkEnd w:id="79"/>
      <w:bookmarkEnd w:id="80"/>
      <w:bookmarkEnd w:id="81"/>
      <w:bookmarkEnd w:id="82"/>
      <w:bookmarkEnd w:id="83"/>
      <w:bookmarkEnd w:id="84"/>
      <w:bookmarkEnd w:id="85"/>
    </w:p>
    <w:p w14:paraId="7E2A46A2" w14:textId="77777777" w:rsidR="00402A48" w:rsidRDefault="00402A48" w:rsidP="00402A48">
      <w:pPr>
        <w:rPr>
          <w:rFonts w:eastAsia="SimSun"/>
        </w:rPr>
      </w:pPr>
      <w:r>
        <w:t xml:space="preserve">The common application errors defined in the Table 5.2.7.2-1 in 3GPP TS 29.500 [4] may also be used for the </w:t>
      </w:r>
      <w:proofErr w:type="spellStart"/>
      <w:r>
        <w:t>Namf_Communication</w:t>
      </w:r>
      <w:proofErr w:type="spellEnd"/>
      <w:r>
        <w:t xml:space="preserve"> service.</w:t>
      </w:r>
      <w:r>
        <w:rPr>
          <w:iCs/>
        </w:rPr>
        <w:t xml:space="preserve"> </w:t>
      </w:r>
      <w:r>
        <w:t xml:space="preserve">The following application errors listed in Table 6.1.7.3-1 are specific for the </w:t>
      </w:r>
      <w:proofErr w:type="spellStart"/>
      <w:r>
        <w:t>Namf_Communication</w:t>
      </w:r>
      <w:proofErr w:type="spellEnd"/>
      <w:r>
        <w:t xml:space="preserve"> service.</w:t>
      </w:r>
    </w:p>
    <w:p w14:paraId="36E4AF6F" w14:textId="77777777" w:rsidR="00402A48" w:rsidRDefault="00402A48" w:rsidP="00402A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402A48" w14:paraId="7D8B6831"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hideMark/>
          </w:tcPr>
          <w:p w14:paraId="7E2B1574" w14:textId="77777777" w:rsidR="00402A48" w:rsidRDefault="00402A48">
            <w:pPr>
              <w:pStyle w:val="TAH"/>
            </w:pPr>
            <w:bookmarkStart w:id="96" w:name="_Hlk510519236"/>
            <w:r>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55E30511" w14:textId="77777777" w:rsidR="00402A48" w:rsidRDefault="00402A48">
            <w:pPr>
              <w:pStyle w:val="TAH"/>
            </w:pPr>
            <w:r>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014635D2" w14:textId="77777777" w:rsidR="00402A48" w:rsidRDefault="00402A48">
            <w:pPr>
              <w:pStyle w:val="TAH"/>
            </w:pPr>
            <w:r>
              <w:t>Description</w:t>
            </w:r>
          </w:p>
        </w:tc>
      </w:tr>
      <w:tr w:rsidR="00402A48" w14:paraId="42B9C242"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682914C3" w14:textId="77777777" w:rsidR="00402A48" w:rsidRDefault="00402A48">
            <w:pPr>
              <w:pStyle w:val="TAL"/>
            </w:pPr>
            <w:r>
              <w:t>NF_CONSUMER_REDIRECT_ONE_TXN</w:t>
            </w:r>
          </w:p>
        </w:tc>
        <w:tc>
          <w:tcPr>
            <w:tcW w:w="500" w:type="pct"/>
            <w:tcBorders>
              <w:top w:val="single" w:sz="4" w:space="0" w:color="auto"/>
              <w:left w:val="single" w:sz="4" w:space="0" w:color="auto"/>
              <w:bottom w:val="single" w:sz="4" w:space="0" w:color="auto"/>
              <w:right w:val="single" w:sz="4" w:space="0" w:color="auto"/>
            </w:tcBorders>
            <w:hideMark/>
          </w:tcPr>
          <w:p w14:paraId="0B0E770D" w14:textId="77777777" w:rsidR="00402A48" w:rsidRDefault="00402A48">
            <w:pPr>
              <w:pStyle w:val="TAL"/>
            </w:pPr>
            <w:r>
              <w:t>307 Temporary Redirect</w:t>
            </w:r>
          </w:p>
        </w:tc>
        <w:tc>
          <w:tcPr>
            <w:tcW w:w="2156" w:type="pct"/>
            <w:tcBorders>
              <w:top w:val="single" w:sz="4" w:space="0" w:color="auto"/>
              <w:left w:val="single" w:sz="4" w:space="0" w:color="auto"/>
              <w:bottom w:val="single" w:sz="4" w:space="0" w:color="auto"/>
              <w:right w:val="single" w:sz="4" w:space="0" w:color="auto"/>
            </w:tcBorders>
            <w:hideMark/>
          </w:tcPr>
          <w:p w14:paraId="44F9EB04" w14:textId="77777777" w:rsidR="00402A48" w:rsidRDefault="00402A48">
            <w:pPr>
              <w:pStyle w:val="TAL"/>
            </w:pPr>
            <w:r>
              <w:t>The request has been asked to be redirected to a specified target.</w:t>
            </w:r>
          </w:p>
        </w:tc>
      </w:tr>
      <w:tr w:rsidR="00402A48" w14:paraId="4A1401D5"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6B5E3497" w14:textId="77777777" w:rsidR="00402A48" w:rsidRDefault="00402A48">
            <w:pPr>
              <w:pStyle w:val="TAL"/>
            </w:pPr>
            <w:r>
              <w:t>HANDOVER_FAILURE</w:t>
            </w:r>
          </w:p>
        </w:tc>
        <w:tc>
          <w:tcPr>
            <w:tcW w:w="500" w:type="pct"/>
            <w:tcBorders>
              <w:top w:val="single" w:sz="4" w:space="0" w:color="auto"/>
              <w:left w:val="single" w:sz="4" w:space="0" w:color="auto"/>
              <w:bottom w:val="single" w:sz="4" w:space="0" w:color="auto"/>
              <w:right w:val="single" w:sz="4" w:space="0" w:color="auto"/>
            </w:tcBorders>
            <w:hideMark/>
          </w:tcPr>
          <w:p w14:paraId="18148429"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661EE3BF" w14:textId="77777777" w:rsidR="00402A48" w:rsidRDefault="00402A48">
            <w:pPr>
              <w:pStyle w:val="TAL"/>
            </w:pPr>
            <w:r>
              <w:t>Creation of UE context in the target AMF failed during Handover procedure causing a failure of handover.</w:t>
            </w:r>
          </w:p>
        </w:tc>
      </w:tr>
      <w:tr w:rsidR="00402A48" w14:paraId="4A2877C3"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7C973459" w14:textId="77777777" w:rsidR="00402A48" w:rsidRDefault="00402A48">
            <w:pPr>
              <w:pStyle w:val="TAL"/>
            </w:pPr>
            <w:r>
              <w:t>INTEGRITY_CHECK_FAIL</w:t>
            </w:r>
          </w:p>
        </w:tc>
        <w:tc>
          <w:tcPr>
            <w:tcW w:w="500" w:type="pct"/>
            <w:tcBorders>
              <w:top w:val="single" w:sz="4" w:space="0" w:color="auto"/>
              <w:left w:val="single" w:sz="4" w:space="0" w:color="auto"/>
              <w:bottom w:val="single" w:sz="4" w:space="0" w:color="auto"/>
              <w:right w:val="single" w:sz="4" w:space="0" w:color="auto"/>
            </w:tcBorders>
            <w:hideMark/>
          </w:tcPr>
          <w:p w14:paraId="4FC030B8"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1B19DC63" w14:textId="77777777" w:rsidR="00402A48" w:rsidRDefault="00402A48">
            <w:pPr>
              <w:pStyle w:val="TAL"/>
            </w:pPr>
            <w:r>
              <w:t>Integrity check of the complete registration message included in the UE context transfer request failed.</w:t>
            </w:r>
          </w:p>
        </w:tc>
      </w:tr>
      <w:tr w:rsidR="00402A48" w14:paraId="3EB6BB64"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0D875DB8" w14:textId="77777777" w:rsidR="00402A48" w:rsidRDefault="00402A48">
            <w:pPr>
              <w:pStyle w:val="TAL"/>
            </w:pPr>
            <w:r>
              <w:t>EBI_EXHAUSTED</w:t>
            </w:r>
          </w:p>
        </w:tc>
        <w:tc>
          <w:tcPr>
            <w:tcW w:w="500" w:type="pct"/>
            <w:tcBorders>
              <w:top w:val="single" w:sz="4" w:space="0" w:color="auto"/>
              <w:left w:val="single" w:sz="4" w:space="0" w:color="auto"/>
              <w:bottom w:val="single" w:sz="4" w:space="0" w:color="auto"/>
              <w:right w:val="single" w:sz="4" w:space="0" w:color="auto"/>
            </w:tcBorders>
            <w:hideMark/>
          </w:tcPr>
          <w:p w14:paraId="1D230236"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63188517" w14:textId="77777777" w:rsidR="00402A48" w:rsidRDefault="00402A48">
            <w:pPr>
              <w:pStyle w:val="TAL"/>
            </w:pPr>
            <w:r>
              <w:t>Allocation of EPS Bearer ID failed due to exhaustion of EBI as the maximum number of EBIs has already been allocated to the UE.</w:t>
            </w:r>
          </w:p>
        </w:tc>
      </w:tr>
      <w:tr w:rsidR="00402A48" w14:paraId="2B1CE33A"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033FC4B9" w14:textId="77777777" w:rsidR="00402A48" w:rsidRDefault="00402A48">
            <w:pPr>
              <w:pStyle w:val="TAL"/>
            </w:pPr>
            <w:r>
              <w:t>EBI_REJECTED_LOCAL_POLICY</w:t>
            </w:r>
          </w:p>
        </w:tc>
        <w:tc>
          <w:tcPr>
            <w:tcW w:w="500" w:type="pct"/>
            <w:tcBorders>
              <w:top w:val="single" w:sz="4" w:space="0" w:color="auto"/>
              <w:left w:val="single" w:sz="4" w:space="0" w:color="auto"/>
              <w:bottom w:val="single" w:sz="4" w:space="0" w:color="auto"/>
              <w:right w:val="single" w:sz="4" w:space="0" w:color="auto"/>
            </w:tcBorders>
            <w:hideMark/>
          </w:tcPr>
          <w:p w14:paraId="406A9512"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53E59F4B" w14:textId="77777777" w:rsidR="00402A48" w:rsidRDefault="00402A48">
            <w:pPr>
              <w:pStyle w:val="TAL"/>
            </w:pPr>
            <w:r>
              <w:t>Allocation of EPS Bearer ID failed due to local policy at the AMF as specified in clause 4.11.1.4.1 of 3GPP TS 23.502 [3].</w:t>
            </w:r>
          </w:p>
        </w:tc>
      </w:tr>
      <w:tr w:rsidR="00402A48" w14:paraId="7507D7AC"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0E45FFE4" w14:textId="77777777" w:rsidR="00402A48" w:rsidRDefault="00402A48">
            <w:pPr>
              <w:pStyle w:val="TAL"/>
            </w:pPr>
            <w:r>
              <w:t>EBI_REJECTED_NO_N26</w:t>
            </w:r>
          </w:p>
        </w:tc>
        <w:tc>
          <w:tcPr>
            <w:tcW w:w="500" w:type="pct"/>
            <w:tcBorders>
              <w:top w:val="single" w:sz="4" w:space="0" w:color="auto"/>
              <w:left w:val="single" w:sz="4" w:space="0" w:color="auto"/>
              <w:bottom w:val="single" w:sz="4" w:space="0" w:color="auto"/>
              <w:right w:val="single" w:sz="4" w:space="0" w:color="auto"/>
            </w:tcBorders>
            <w:hideMark/>
          </w:tcPr>
          <w:p w14:paraId="2E767CCF"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129EE6C5" w14:textId="77777777" w:rsidR="00402A48" w:rsidRDefault="00402A48">
            <w:pPr>
              <w:pStyle w:val="TAL"/>
            </w:pPr>
            <w:r>
              <w:t xml:space="preserve">The allocation of EPS Bearer ID was rejected when the </w:t>
            </w:r>
            <w:r>
              <w:rPr>
                <w:lang w:eastAsia="zh-CN"/>
              </w:rPr>
              <w:t>AMF is in a serving PLMN that does not support 5GS-EPS interworking procedures with N26 interface.</w:t>
            </w:r>
          </w:p>
        </w:tc>
      </w:tr>
      <w:tr w:rsidR="00402A48" w14:paraId="7B1DFF98"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48E9E5F5" w14:textId="77777777" w:rsidR="00402A48" w:rsidRDefault="00402A48">
            <w:pPr>
              <w:pStyle w:val="TAL"/>
            </w:pPr>
            <w:r>
              <w:t>SUPI_OR_PEI_UNKNOWN</w:t>
            </w:r>
          </w:p>
        </w:tc>
        <w:tc>
          <w:tcPr>
            <w:tcW w:w="500" w:type="pct"/>
            <w:tcBorders>
              <w:top w:val="single" w:sz="4" w:space="0" w:color="auto"/>
              <w:left w:val="single" w:sz="4" w:space="0" w:color="auto"/>
              <w:bottom w:val="single" w:sz="4" w:space="0" w:color="auto"/>
              <w:right w:val="single" w:sz="4" w:space="0" w:color="auto"/>
            </w:tcBorders>
            <w:hideMark/>
          </w:tcPr>
          <w:p w14:paraId="5027C73D"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211343D5" w14:textId="77777777" w:rsidR="00402A48" w:rsidRDefault="00402A48">
            <w:pPr>
              <w:pStyle w:val="TAL"/>
            </w:pPr>
            <w:r>
              <w:t>The SUPI or PEI included in the message is unknown.</w:t>
            </w:r>
          </w:p>
        </w:tc>
      </w:tr>
      <w:tr w:rsidR="00402A48" w14:paraId="40428176"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48E3536B" w14:textId="77777777" w:rsidR="00402A48" w:rsidRDefault="00402A48">
            <w:pPr>
              <w:pStyle w:val="TAL"/>
            </w:pPr>
            <w:r>
              <w:t>UE_IN_NON_ALLOWED_AREA</w:t>
            </w:r>
          </w:p>
        </w:tc>
        <w:tc>
          <w:tcPr>
            <w:tcW w:w="500" w:type="pct"/>
            <w:tcBorders>
              <w:top w:val="single" w:sz="4" w:space="0" w:color="auto"/>
              <w:left w:val="single" w:sz="4" w:space="0" w:color="auto"/>
              <w:bottom w:val="single" w:sz="4" w:space="0" w:color="auto"/>
              <w:right w:val="single" w:sz="4" w:space="0" w:color="auto"/>
            </w:tcBorders>
            <w:hideMark/>
          </w:tcPr>
          <w:p w14:paraId="54040A9C"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3A17DB3D" w14:textId="77777777" w:rsidR="00402A48" w:rsidRDefault="00402A48">
            <w:pPr>
              <w:pStyle w:val="TAL"/>
            </w:pPr>
            <w:r>
              <w:t>UE is currently in a non-allowed area hence the N1/N2 message transfer cannot be completed because the request is not associated with a regulatory prioritized service.</w:t>
            </w:r>
          </w:p>
        </w:tc>
      </w:tr>
      <w:tr w:rsidR="00402A48" w14:paraId="00A2DCE0"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526D5E96" w14:textId="77777777" w:rsidR="00402A48" w:rsidRDefault="00402A48">
            <w:pPr>
              <w:pStyle w:val="TAL"/>
            </w:pPr>
            <w:r>
              <w:t>UNSPECIFIED</w:t>
            </w:r>
          </w:p>
        </w:tc>
        <w:tc>
          <w:tcPr>
            <w:tcW w:w="500" w:type="pct"/>
            <w:tcBorders>
              <w:top w:val="single" w:sz="4" w:space="0" w:color="auto"/>
              <w:left w:val="single" w:sz="4" w:space="0" w:color="auto"/>
              <w:bottom w:val="single" w:sz="4" w:space="0" w:color="auto"/>
              <w:right w:val="single" w:sz="4" w:space="0" w:color="auto"/>
            </w:tcBorders>
            <w:hideMark/>
          </w:tcPr>
          <w:p w14:paraId="48D28EB6"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50B9BD60" w14:textId="77777777" w:rsidR="00402A48" w:rsidRDefault="00402A48">
            <w:pPr>
              <w:pStyle w:val="TAL"/>
            </w:pPr>
            <w:r>
              <w:t>The request is rejected due to unspecified reasons.</w:t>
            </w:r>
          </w:p>
        </w:tc>
      </w:tr>
      <w:tr w:rsidR="00402A48" w14:paraId="5DB459BD"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03003E6B" w14:textId="77777777" w:rsidR="00402A48" w:rsidRDefault="00402A48">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hideMark/>
          </w:tcPr>
          <w:p w14:paraId="3B673576"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017AC3C0" w14:textId="77777777" w:rsidR="00402A48" w:rsidRDefault="00402A48">
            <w:pPr>
              <w:pStyle w:val="TAL"/>
            </w:pPr>
            <w:r>
              <w:t>The request is rejected because the SM Context should be relocated to another SMF, e.g. when AMF detects that an I-SMF or V-SMF insertion, change or removal is needed, as specified in clause 4.23 of 3GPP TS 23.502 [3].</w:t>
            </w:r>
          </w:p>
        </w:tc>
      </w:tr>
      <w:tr w:rsidR="00402A48" w14:paraId="72F4250D"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6AE3A251" w14:textId="77777777" w:rsidR="00402A48" w:rsidRDefault="00402A48">
            <w:pPr>
              <w:pStyle w:val="TAL"/>
            </w:pPr>
            <w:r>
              <w:t>UE_WITHOUT_N1_LPP_SUPPORT</w:t>
            </w:r>
          </w:p>
        </w:tc>
        <w:tc>
          <w:tcPr>
            <w:tcW w:w="500" w:type="pct"/>
            <w:tcBorders>
              <w:top w:val="single" w:sz="4" w:space="0" w:color="auto"/>
              <w:left w:val="single" w:sz="4" w:space="0" w:color="auto"/>
              <w:bottom w:val="single" w:sz="4" w:space="0" w:color="auto"/>
              <w:right w:val="single" w:sz="4" w:space="0" w:color="auto"/>
            </w:tcBorders>
            <w:hideMark/>
          </w:tcPr>
          <w:p w14:paraId="39D6EFFE" w14:textId="77777777" w:rsidR="00402A48" w:rsidRDefault="00402A48">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05C1B2C7" w14:textId="77777777" w:rsidR="00402A48" w:rsidRDefault="00402A48">
            <w:pPr>
              <w:pStyle w:val="TAL"/>
            </w:pPr>
            <w:r>
              <w:t>UE does not support LPP in N1 mode hence the N1 LPP message cannot be sent to the UE.</w:t>
            </w:r>
          </w:p>
        </w:tc>
      </w:tr>
      <w:tr w:rsidR="00402A48" w14:paraId="4675ADA7"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1B3E5CBC" w14:textId="77777777" w:rsidR="00402A48" w:rsidRDefault="00402A48">
            <w:pPr>
              <w:pStyle w:val="TAL"/>
            </w:pPr>
            <w:r>
              <w:t>CONTEXT_NOT_FOUND</w:t>
            </w:r>
          </w:p>
        </w:tc>
        <w:tc>
          <w:tcPr>
            <w:tcW w:w="500" w:type="pct"/>
            <w:tcBorders>
              <w:top w:val="single" w:sz="4" w:space="0" w:color="auto"/>
              <w:left w:val="single" w:sz="4" w:space="0" w:color="auto"/>
              <w:bottom w:val="single" w:sz="4" w:space="0" w:color="auto"/>
              <w:right w:val="single" w:sz="4" w:space="0" w:color="auto"/>
            </w:tcBorders>
            <w:hideMark/>
          </w:tcPr>
          <w:p w14:paraId="42785943" w14:textId="77777777" w:rsidR="00402A48" w:rsidRDefault="00402A48">
            <w:pPr>
              <w:pStyle w:val="TAL"/>
            </w:pPr>
            <w:r>
              <w:t>404 Not Found</w:t>
            </w:r>
          </w:p>
        </w:tc>
        <w:tc>
          <w:tcPr>
            <w:tcW w:w="2156" w:type="pct"/>
            <w:tcBorders>
              <w:top w:val="single" w:sz="4" w:space="0" w:color="auto"/>
              <w:left w:val="single" w:sz="4" w:space="0" w:color="auto"/>
              <w:bottom w:val="single" w:sz="4" w:space="0" w:color="auto"/>
              <w:right w:val="single" w:sz="4" w:space="0" w:color="auto"/>
            </w:tcBorders>
            <w:hideMark/>
          </w:tcPr>
          <w:p w14:paraId="1E052553" w14:textId="77777777" w:rsidR="00402A48" w:rsidRDefault="00402A48">
            <w:pPr>
              <w:pStyle w:val="TAL"/>
            </w:pPr>
            <w:r>
              <w:t>The requested UE Context does not exist on the AMF</w:t>
            </w:r>
          </w:p>
        </w:tc>
      </w:tr>
      <w:tr w:rsidR="00402A48" w14:paraId="17986A63"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2B93CAF8" w14:textId="77777777" w:rsidR="00402A48" w:rsidRDefault="00402A48">
            <w:pPr>
              <w:pStyle w:val="TAL"/>
            </w:pPr>
            <w:r>
              <w:t>HIGHER_PRIORITY_REQUEST_ONGOING</w:t>
            </w:r>
          </w:p>
        </w:tc>
        <w:tc>
          <w:tcPr>
            <w:tcW w:w="500" w:type="pct"/>
            <w:tcBorders>
              <w:top w:val="single" w:sz="4" w:space="0" w:color="auto"/>
              <w:left w:val="single" w:sz="4" w:space="0" w:color="auto"/>
              <w:bottom w:val="single" w:sz="4" w:space="0" w:color="auto"/>
              <w:right w:val="single" w:sz="4" w:space="0" w:color="auto"/>
            </w:tcBorders>
            <w:hideMark/>
          </w:tcPr>
          <w:p w14:paraId="5FDE43C4" w14:textId="77777777" w:rsidR="00402A48" w:rsidRDefault="00402A48">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6CDA8E77" w14:textId="77777777" w:rsidR="00402A48" w:rsidRDefault="00402A48">
            <w:pPr>
              <w:pStyle w:val="TAL"/>
            </w:pPr>
            <w:r>
              <w:t>Paging triggered N1/N2 transfer cannot be initiated since already there is a paging due to a higher priority session ongoing.</w:t>
            </w:r>
          </w:p>
        </w:tc>
      </w:tr>
      <w:tr w:rsidR="00402A48" w14:paraId="6ADE365A"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4D3614E2" w14:textId="77777777" w:rsidR="00402A48" w:rsidRDefault="00402A48">
            <w:pPr>
              <w:pStyle w:val="TAL"/>
            </w:pPr>
            <w:r>
              <w:t>TEMPORARY_REJECT_REGISTRATION_ONGOING</w:t>
            </w:r>
          </w:p>
        </w:tc>
        <w:tc>
          <w:tcPr>
            <w:tcW w:w="500" w:type="pct"/>
            <w:tcBorders>
              <w:top w:val="single" w:sz="4" w:space="0" w:color="auto"/>
              <w:left w:val="single" w:sz="4" w:space="0" w:color="auto"/>
              <w:bottom w:val="single" w:sz="4" w:space="0" w:color="auto"/>
              <w:right w:val="single" w:sz="4" w:space="0" w:color="auto"/>
            </w:tcBorders>
            <w:hideMark/>
          </w:tcPr>
          <w:p w14:paraId="2ECBEF6E" w14:textId="77777777" w:rsidR="00402A48" w:rsidRDefault="00402A48">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60AD13D2" w14:textId="77777777" w:rsidR="00402A48" w:rsidRDefault="00402A48">
            <w:pPr>
              <w:pStyle w:val="TAL"/>
            </w:pPr>
            <w:r>
              <w:t>N1/N2 message transfer towards UE / AN cannot be initiated or the EBI assignment fails due to an ongoing registration procedure.</w:t>
            </w:r>
          </w:p>
        </w:tc>
      </w:tr>
      <w:tr w:rsidR="00402A48" w14:paraId="0E6482E1"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69D81D71" w14:textId="77777777" w:rsidR="00402A48" w:rsidRDefault="00402A48">
            <w:pPr>
              <w:pStyle w:val="TAL"/>
            </w:pPr>
            <w:r>
              <w:t>TEMPORARY_REJECT_HANDOVER_ONGOING</w:t>
            </w:r>
          </w:p>
        </w:tc>
        <w:tc>
          <w:tcPr>
            <w:tcW w:w="500" w:type="pct"/>
            <w:tcBorders>
              <w:top w:val="single" w:sz="4" w:space="0" w:color="auto"/>
              <w:left w:val="single" w:sz="4" w:space="0" w:color="auto"/>
              <w:bottom w:val="single" w:sz="4" w:space="0" w:color="auto"/>
              <w:right w:val="single" w:sz="4" w:space="0" w:color="auto"/>
            </w:tcBorders>
            <w:hideMark/>
          </w:tcPr>
          <w:p w14:paraId="22EE76E8" w14:textId="77777777" w:rsidR="00402A48" w:rsidRDefault="00402A48">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3154699D" w14:textId="77777777" w:rsidR="00402A48" w:rsidRDefault="00402A48">
            <w:pPr>
              <w:pStyle w:val="TAL"/>
            </w:pPr>
            <w:r>
              <w:t xml:space="preserve">N1/N2 message transfer towards UE / AN cannot be initiated due to an ongoing </w:t>
            </w:r>
            <w:proofErr w:type="spellStart"/>
            <w:r>
              <w:t>Xn</w:t>
            </w:r>
            <w:proofErr w:type="spellEnd"/>
            <w:r>
              <w:t xml:space="preserve"> or N2 handover procedure, or the EBI assignment fails due to an ongoing N2 handover procedure.</w:t>
            </w:r>
          </w:p>
        </w:tc>
      </w:tr>
      <w:tr w:rsidR="00402A48" w14:paraId="752113CF"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40FDB938" w14:textId="77777777" w:rsidR="00402A48" w:rsidRDefault="00402A48">
            <w:pPr>
              <w:pStyle w:val="TAL"/>
            </w:pPr>
            <w:r>
              <w:t>UE_IN_CM_IDLE_STATE</w:t>
            </w:r>
          </w:p>
        </w:tc>
        <w:tc>
          <w:tcPr>
            <w:tcW w:w="500" w:type="pct"/>
            <w:tcBorders>
              <w:top w:val="single" w:sz="4" w:space="0" w:color="auto"/>
              <w:left w:val="single" w:sz="4" w:space="0" w:color="auto"/>
              <w:bottom w:val="single" w:sz="4" w:space="0" w:color="auto"/>
              <w:right w:val="single" w:sz="4" w:space="0" w:color="auto"/>
            </w:tcBorders>
            <w:hideMark/>
          </w:tcPr>
          <w:p w14:paraId="60B77E1F" w14:textId="77777777" w:rsidR="00402A48" w:rsidRDefault="00402A48">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7A6E50DC" w14:textId="77777777" w:rsidR="00402A48" w:rsidRDefault="00402A48">
            <w:pPr>
              <w:pStyle w:val="TAL"/>
            </w:pPr>
            <w:r>
              <w:t>N2 message transfer towards 5G-AN cannot be initiated due to the UE being in CM-IDLE state for the Access Network Type associated to the PDU session.</w:t>
            </w:r>
          </w:p>
        </w:tc>
      </w:tr>
      <w:tr w:rsidR="00402A48" w14:paraId="1A26C87B"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1101F133" w14:textId="77777777" w:rsidR="00402A48" w:rsidRDefault="00402A48">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hideMark/>
          </w:tcPr>
          <w:p w14:paraId="128EF4E4" w14:textId="77777777" w:rsidR="00402A48" w:rsidRDefault="00402A48">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11558D9F" w14:textId="77777777" w:rsidR="00402A48" w:rsidRDefault="00402A48">
            <w:pPr>
              <w:pStyle w:val="TAL"/>
            </w:pPr>
            <w:r>
              <w:t>If the RAT type is NB-IoT, and the UE already has 2 PDU Sessions with active user plane resources.</w:t>
            </w:r>
          </w:p>
        </w:tc>
      </w:tr>
      <w:tr w:rsidR="00EE2800" w14:paraId="105CE406" w14:textId="77777777" w:rsidTr="00402A48">
        <w:trPr>
          <w:jc w:val="center"/>
          <w:ins w:id="97" w:author="Intel/ThomasL rev1" w:date="2021-05-21T11:56:00Z"/>
        </w:trPr>
        <w:tc>
          <w:tcPr>
            <w:tcW w:w="2344" w:type="pct"/>
            <w:tcBorders>
              <w:top w:val="single" w:sz="4" w:space="0" w:color="auto"/>
              <w:left w:val="single" w:sz="4" w:space="0" w:color="auto"/>
              <w:bottom w:val="single" w:sz="4" w:space="0" w:color="auto"/>
              <w:right w:val="single" w:sz="4" w:space="0" w:color="auto"/>
            </w:tcBorders>
          </w:tcPr>
          <w:p w14:paraId="1181A5C8" w14:textId="0F7CB360" w:rsidR="00EE2800" w:rsidRDefault="000A001E" w:rsidP="00EE2800">
            <w:pPr>
              <w:pStyle w:val="TAL"/>
              <w:rPr>
                <w:ins w:id="98" w:author="Intel/ThomasL rev1" w:date="2021-05-21T11:56:00Z"/>
              </w:rPr>
            </w:pPr>
            <w:ins w:id="99" w:author="Intel/ThomasL rev1" w:date="2021-05-26T16:47:00Z">
              <w:r w:rsidRPr="000A001E">
                <w:rPr>
                  <w:lang w:eastAsia="zh-CN"/>
                </w:rPr>
                <w:t>REJECTION_DUE_TO_PAGING_RESTRICTION</w:t>
              </w:r>
            </w:ins>
          </w:p>
        </w:tc>
        <w:tc>
          <w:tcPr>
            <w:tcW w:w="500" w:type="pct"/>
            <w:tcBorders>
              <w:top w:val="single" w:sz="4" w:space="0" w:color="auto"/>
              <w:left w:val="single" w:sz="4" w:space="0" w:color="auto"/>
              <w:bottom w:val="single" w:sz="4" w:space="0" w:color="auto"/>
              <w:right w:val="single" w:sz="4" w:space="0" w:color="auto"/>
            </w:tcBorders>
          </w:tcPr>
          <w:p w14:paraId="35C1B663" w14:textId="5DDCF76A" w:rsidR="00EE2800" w:rsidRDefault="00EE2800" w:rsidP="00EE2800">
            <w:pPr>
              <w:pStyle w:val="TAL"/>
              <w:rPr>
                <w:ins w:id="100" w:author="Intel/ThomasL rev1" w:date="2021-05-21T11:56:00Z"/>
              </w:rPr>
            </w:pPr>
            <w:ins w:id="101" w:author="Intel/ThomasL rev1" w:date="2021-05-21T11:56:00Z">
              <w:r>
                <w:t>409 Conflict</w:t>
              </w:r>
            </w:ins>
          </w:p>
        </w:tc>
        <w:tc>
          <w:tcPr>
            <w:tcW w:w="2156" w:type="pct"/>
            <w:tcBorders>
              <w:top w:val="single" w:sz="4" w:space="0" w:color="auto"/>
              <w:left w:val="single" w:sz="4" w:space="0" w:color="auto"/>
              <w:bottom w:val="single" w:sz="4" w:space="0" w:color="auto"/>
              <w:right w:val="single" w:sz="4" w:space="0" w:color="auto"/>
            </w:tcBorders>
          </w:tcPr>
          <w:p w14:paraId="637EBE71" w14:textId="010C8091" w:rsidR="00EE2800" w:rsidRDefault="00EE2800" w:rsidP="00EE2800">
            <w:pPr>
              <w:pStyle w:val="TAL"/>
              <w:rPr>
                <w:ins w:id="102" w:author="Intel/ThomasL rev1" w:date="2021-05-21T11:56:00Z"/>
              </w:rPr>
            </w:pPr>
            <w:ins w:id="103" w:author="Intel/ThomasL rev1" w:date="2021-05-21T11:56:00Z">
              <w:r>
                <w:t>I</w:t>
              </w:r>
              <w:r w:rsidRPr="00B27FBC">
                <w:t>f Paging Restrictions information restricts the N1N2MessageTransfer request from causing paging as defined in 3GPP</w:t>
              </w:r>
              <w:r>
                <w:t> </w:t>
              </w:r>
              <w:r w:rsidRPr="00B27FBC">
                <w:t>TS</w:t>
              </w:r>
              <w:r>
                <w:t> </w:t>
              </w:r>
              <w:r w:rsidRPr="00B27FBC">
                <w:t>24.501</w:t>
              </w:r>
              <w:r>
                <w:t> </w:t>
              </w:r>
              <w:r w:rsidRPr="00B27FBC">
                <w:t>[11] clause</w:t>
              </w:r>
              <w:r>
                <w:t> </w:t>
              </w:r>
              <w:r w:rsidRPr="00B27FBC">
                <w:t>5.x.5</w:t>
              </w:r>
              <w:r>
                <w:t>.</w:t>
              </w:r>
            </w:ins>
          </w:p>
        </w:tc>
      </w:tr>
      <w:tr w:rsidR="00EE2800" w14:paraId="488C563D" w14:textId="77777777" w:rsidTr="00402A48">
        <w:trPr>
          <w:jc w:val="center"/>
        </w:trPr>
        <w:tc>
          <w:tcPr>
            <w:tcW w:w="2344" w:type="pct"/>
            <w:tcBorders>
              <w:top w:val="single" w:sz="4" w:space="0" w:color="auto"/>
              <w:left w:val="single" w:sz="4" w:space="0" w:color="auto"/>
              <w:bottom w:val="single" w:sz="4" w:space="0" w:color="auto"/>
              <w:right w:val="single" w:sz="4" w:space="0" w:color="auto"/>
            </w:tcBorders>
            <w:hideMark/>
          </w:tcPr>
          <w:p w14:paraId="5CE5E79B" w14:textId="77777777" w:rsidR="00EE2800" w:rsidRDefault="00EE2800" w:rsidP="00EE2800">
            <w:pPr>
              <w:pStyle w:val="TAL"/>
            </w:pPr>
            <w:r>
              <w:t>UE_NOT_REACHABLE</w:t>
            </w:r>
          </w:p>
        </w:tc>
        <w:tc>
          <w:tcPr>
            <w:tcW w:w="500" w:type="pct"/>
            <w:tcBorders>
              <w:top w:val="single" w:sz="4" w:space="0" w:color="auto"/>
              <w:left w:val="single" w:sz="4" w:space="0" w:color="auto"/>
              <w:bottom w:val="single" w:sz="4" w:space="0" w:color="auto"/>
              <w:right w:val="single" w:sz="4" w:space="0" w:color="auto"/>
            </w:tcBorders>
            <w:hideMark/>
          </w:tcPr>
          <w:p w14:paraId="7AF305BD" w14:textId="77777777" w:rsidR="00EE2800" w:rsidRDefault="00EE2800" w:rsidP="00EE2800">
            <w:pPr>
              <w:pStyle w:val="TAL"/>
            </w:pPr>
            <w:r>
              <w:t>504 Gateway Timeout</w:t>
            </w:r>
          </w:p>
        </w:tc>
        <w:tc>
          <w:tcPr>
            <w:tcW w:w="2156" w:type="pct"/>
            <w:tcBorders>
              <w:top w:val="single" w:sz="4" w:space="0" w:color="auto"/>
              <w:left w:val="single" w:sz="4" w:space="0" w:color="auto"/>
              <w:bottom w:val="single" w:sz="4" w:space="0" w:color="auto"/>
              <w:right w:val="single" w:sz="4" w:space="0" w:color="auto"/>
            </w:tcBorders>
            <w:hideMark/>
          </w:tcPr>
          <w:p w14:paraId="58301B18" w14:textId="77777777" w:rsidR="00EE2800" w:rsidRDefault="00EE2800" w:rsidP="00EE2800">
            <w:pPr>
              <w:pStyle w:val="TAL"/>
            </w:pPr>
            <w:r>
              <w:t>The UE is not reachable for paging.</w:t>
            </w:r>
          </w:p>
        </w:tc>
      </w:tr>
      <w:bookmarkEnd w:id="96"/>
    </w:tbl>
    <w:p w14:paraId="4AD538ED" w14:textId="77777777" w:rsidR="00402A48" w:rsidRDefault="00402A48" w:rsidP="00402A48"/>
    <w:p w14:paraId="4C2DFC79" w14:textId="77777777" w:rsidR="00402A48" w:rsidRPr="006B5418" w:rsidRDefault="00402A48" w:rsidP="00402A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F1B8E8" w14:textId="77777777" w:rsidR="00767125" w:rsidRPr="003B2883" w:rsidRDefault="00767125" w:rsidP="00767125">
      <w:pPr>
        <w:pStyle w:val="Heading2"/>
      </w:pPr>
      <w:r w:rsidRPr="003B2883">
        <w:lastRenderedPageBreak/>
        <w:t>A.2</w:t>
      </w:r>
      <w:r w:rsidRPr="003B2883">
        <w:tab/>
      </w:r>
      <w:proofErr w:type="spellStart"/>
      <w:r w:rsidRPr="003B2883">
        <w:t>Namf_Communication</w:t>
      </w:r>
      <w:proofErr w:type="spellEnd"/>
      <w:r w:rsidRPr="003B2883">
        <w:t xml:space="preserve"> API</w:t>
      </w:r>
      <w:bookmarkEnd w:id="86"/>
      <w:bookmarkEnd w:id="87"/>
      <w:bookmarkEnd w:id="88"/>
      <w:bookmarkEnd w:id="89"/>
      <w:bookmarkEnd w:id="90"/>
      <w:bookmarkEnd w:id="91"/>
      <w:bookmarkEnd w:id="92"/>
      <w:bookmarkEnd w:id="93"/>
    </w:p>
    <w:p w14:paraId="564F7D03" w14:textId="77777777" w:rsidR="00767125" w:rsidRPr="003B2883" w:rsidRDefault="00767125" w:rsidP="00767125">
      <w:pPr>
        <w:pStyle w:val="PL"/>
      </w:pPr>
      <w:r w:rsidRPr="003B2883">
        <w:t>openapi: 3.0.0</w:t>
      </w:r>
    </w:p>
    <w:p w14:paraId="427BC91C" w14:textId="77777777" w:rsidR="00767125" w:rsidRPr="003B2883" w:rsidRDefault="00767125" w:rsidP="00767125">
      <w:pPr>
        <w:pStyle w:val="PL"/>
      </w:pPr>
      <w:r w:rsidRPr="003B2883">
        <w:t>info:</w:t>
      </w:r>
    </w:p>
    <w:p w14:paraId="21DF1C07" w14:textId="77777777" w:rsidR="00767125" w:rsidRPr="003B2883" w:rsidRDefault="00767125" w:rsidP="00767125">
      <w:pPr>
        <w:pStyle w:val="PL"/>
      </w:pPr>
      <w:r w:rsidRPr="003B2883">
        <w:t xml:space="preserve">  version: 1.</w:t>
      </w:r>
      <w:r>
        <w:t>2</w:t>
      </w:r>
      <w:r w:rsidRPr="003B2883">
        <w:t>.</w:t>
      </w:r>
      <w:r>
        <w:t>0-alpha.2</w:t>
      </w:r>
    </w:p>
    <w:p w14:paraId="0742FEC1" w14:textId="77777777" w:rsidR="00767125" w:rsidRPr="003B2883" w:rsidRDefault="00767125" w:rsidP="00767125">
      <w:pPr>
        <w:pStyle w:val="PL"/>
      </w:pPr>
      <w:r w:rsidRPr="003B2883">
        <w:t xml:space="preserve">  title: Namf_Communication</w:t>
      </w:r>
    </w:p>
    <w:p w14:paraId="3033ED28" w14:textId="77777777" w:rsidR="00767125" w:rsidRPr="003B2883" w:rsidRDefault="00767125" w:rsidP="00767125">
      <w:pPr>
        <w:pStyle w:val="PL"/>
      </w:pPr>
      <w:r w:rsidRPr="003B2883">
        <w:t xml:space="preserve">  description: |</w:t>
      </w:r>
    </w:p>
    <w:p w14:paraId="531DF677" w14:textId="77777777" w:rsidR="00767125" w:rsidRPr="003B2883" w:rsidRDefault="00767125" w:rsidP="00767125">
      <w:pPr>
        <w:pStyle w:val="PL"/>
      </w:pPr>
      <w:r w:rsidRPr="003B2883">
        <w:t xml:space="preserve">    AMF Communication Service</w:t>
      </w:r>
    </w:p>
    <w:p w14:paraId="3F851264" w14:textId="77777777" w:rsidR="00767125" w:rsidRPr="003B2883" w:rsidRDefault="00767125" w:rsidP="00767125">
      <w:pPr>
        <w:pStyle w:val="PL"/>
      </w:pPr>
      <w:r w:rsidRPr="003B2883">
        <w:t xml:space="preserve">    © 20</w:t>
      </w:r>
      <w:r>
        <w:t>21</w:t>
      </w:r>
      <w:r w:rsidRPr="003B2883">
        <w:t>, 3GPP Organizational Partners (ARIB, ATIS, CCSA, ETSI, TSDSI, TTA, TTC).</w:t>
      </w:r>
    </w:p>
    <w:p w14:paraId="6F1F5407" w14:textId="77777777" w:rsidR="00767125" w:rsidRPr="003B2883" w:rsidRDefault="00767125" w:rsidP="00767125">
      <w:pPr>
        <w:pStyle w:val="PL"/>
      </w:pPr>
      <w:r w:rsidRPr="003B2883">
        <w:t xml:space="preserve">    All rights reserved.</w:t>
      </w:r>
    </w:p>
    <w:bookmarkEnd w:id="94"/>
    <w:bookmarkEnd w:id="95"/>
    <w:p w14:paraId="40B2BF13" w14:textId="1AFBEDAC" w:rsidR="00182575" w:rsidRDefault="00182575" w:rsidP="00767125">
      <w:pPr>
        <w:pStyle w:val="PL"/>
      </w:pPr>
      <w:r w:rsidRPr="00182575">
        <w:t>[…]</w:t>
      </w:r>
    </w:p>
    <w:p w14:paraId="12C9C4F8" w14:textId="77777777" w:rsidR="00767125" w:rsidRPr="003B2883" w:rsidRDefault="00767125" w:rsidP="00767125">
      <w:pPr>
        <w:pStyle w:val="PL"/>
      </w:pPr>
      <w:r w:rsidRPr="003B2883">
        <w:t xml:space="preserve">    N1N2MessageTransferCause:</w:t>
      </w:r>
    </w:p>
    <w:p w14:paraId="619627AC" w14:textId="77777777" w:rsidR="00767125" w:rsidRPr="003B2883" w:rsidRDefault="00767125" w:rsidP="00767125">
      <w:pPr>
        <w:pStyle w:val="PL"/>
      </w:pPr>
      <w:r w:rsidRPr="003B2883">
        <w:t xml:space="preserve">      anyOf:</w:t>
      </w:r>
    </w:p>
    <w:p w14:paraId="587CD98F" w14:textId="77777777" w:rsidR="00767125" w:rsidRPr="003B2883" w:rsidRDefault="00767125" w:rsidP="00767125">
      <w:pPr>
        <w:pStyle w:val="PL"/>
      </w:pPr>
      <w:r w:rsidRPr="003B2883">
        <w:t xml:space="preserve">      - type: string</w:t>
      </w:r>
    </w:p>
    <w:p w14:paraId="48B32841" w14:textId="77777777" w:rsidR="00767125" w:rsidRPr="003B2883" w:rsidRDefault="00767125" w:rsidP="00767125">
      <w:pPr>
        <w:pStyle w:val="PL"/>
      </w:pPr>
      <w:r w:rsidRPr="003B2883">
        <w:t xml:space="preserve">        enum:</w:t>
      </w:r>
    </w:p>
    <w:p w14:paraId="1C1C0F45" w14:textId="77777777" w:rsidR="00767125" w:rsidRPr="003B2883" w:rsidRDefault="00767125" w:rsidP="00767125">
      <w:pPr>
        <w:pStyle w:val="PL"/>
      </w:pPr>
      <w:r w:rsidRPr="003B2883">
        <w:t xml:space="preserve">          - ATTEMPTING_TO_REACH_UE</w:t>
      </w:r>
    </w:p>
    <w:p w14:paraId="7B8292BE" w14:textId="77777777" w:rsidR="00767125" w:rsidRPr="003B2883" w:rsidRDefault="00767125" w:rsidP="00767125">
      <w:pPr>
        <w:pStyle w:val="PL"/>
      </w:pPr>
      <w:r w:rsidRPr="003B2883">
        <w:t xml:space="preserve">          - N1_N2_TRANSFER_INITIATED</w:t>
      </w:r>
    </w:p>
    <w:p w14:paraId="5B448A91" w14:textId="77777777" w:rsidR="00767125" w:rsidRPr="003B2883" w:rsidRDefault="00767125" w:rsidP="00767125">
      <w:pPr>
        <w:pStyle w:val="PL"/>
      </w:pPr>
      <w:r w:rsidRPr="003B2883">
        <w:t xml:space="preserve">          - WAITING_FOR_ASYNCHRONOUS_TRANSFER</w:t>
      </w:r>
    </w:p>
    <w:p w14:paraId="6F84CD24" w14:textId="77777777" w:rsidR="00767125" w:rsidRPr="003B2883" w:rsidRDefault="00767125" w:rsidP="00767125">
      <w:pPr>
        <w:pStyle w:val="PL"/>
      </w:pPr>
      <w:r w:rsidRPr="003B2883">
        <w:t xml:space="preserve">          - UE_NOT_RESPONDING</w:t>
      </w:r>
    </w:p>
    <w:p w14:paraId="54BED091" w14:textId="77777777" w:rsidR="00767125" w:rsidRPr="003B2883" w:rsidRDefault="00767125" w:rsidP="00767125">
      <w:pPr>
        <w:pStyle w:val="PL"/>
      </w:pPr>
      <w:r w:rsidRPr="003B2883">
        <w:t xml:space="preserve">          - N1_MSG_NOT_TRANSFERRED</w:t>
      </w:r>
    </w:p>
    <w:p w14:paraId="3754397F" w14:textId="77777777" w:rsidR="00767125" w:rsidRDefault="00767125" w:rsidP="00767125">
      <w:pPr>
        <w:pStyle w:val="PL"/>
      </w:pPr>
      <w:r w:rsidRPr="003B2883">
        <w:t xml:space="preserve">          - UE_NOT_REACHABLE_FOR_SESSION</w:t>
      </w:r>
    </w:p>
    <w:p w14:paraId="352E896A" w14:textId="77777777" w:rsidR="00767125" w:rsidRDefault="00767125" w:rsidP="00767125">
      <w:pPr>
        <w:pStyle w:val="PL"/>
      </w:pPr>
      <w:r w:rsidRPr="003B2883">
        <w:t xml:space="preserve">          -</w:t>
      </w:r>
      <w:r>
        <w:t xml:space="preserve"> </w:t>
      </w:r>
      <w:r w:rsidRPr="003B2883">
        <w:t>TEMPORARY_REJECT_REGISTRATION_ONGOING</w:t>
      </w:r>
    </w:p>
    <w:p w14:paraId="555A7DE6" w14:textId="56ACD6E1" w:rsidR="00767125" w:rsidRDefault="00767125" w:rsidP="00767125">
      <w:pPr>
        <w:pStyle w:val="PL"/>
        <w:rPr>
          <w:ins w:id="104" w:author="Intel/ThomasL" w:date="2021-05-10T14:01:00Z"/>
        </w:rPr>
      </w:pPr>
      <w:r w:rsidRPr="003B2883">
        <w:t xml:space="preserve">          -</w:t>
      </w:r>
      <w:r>
        <w:t xml:space="preserve"> </w:t>
      </w:r>
      <w:r w:rsidRPr="003B2883">
        <w:t>TEMPORARY_REJECT_HANDOVER_ONGOING</w:t>
      </w:r>
    </w:p>
    <w:p w14:paraId="3FBC4F0E" w14:textId="7EB23AF4" w:rsidR="004A4952" w:rsidRPr="003B2883" w:rsidRDefault="004A4952" w:rsidP="00767125">
      <w:pPr>
        <w:pStyle w:val="PL"/>
      </w:pPr>
      <w:ins w:id="105" w:author="Intel/ThomasL" w:date="2021-05-10T14:02:00Z">
        <w:r w:rsidRPr="003B2883">
          <w:t xml:space="preserve">          -</w:t>
        </w:r>
        <w:r>
          <w:t xml:space="preserve"> </w:t>
        </w:r>
      </w:ins>
      <w:ins w:id="106" w:author="Intel/ThomasL rev1" w:date="2021-05-26T18:31:00Z">
        <w:r w:rsidR="00181226" w:rsidRPr="00181226">
          <w:t>REJECTION_DUE_TO_PAGING_RESTRICTION</w:t>
        </w:r>
      </w:ins>
    </w:p>
    <w:p w14:paraId="0B9CCAF5" w14:textId="77777777" w:rsidR="00767125" w:rsidRPr="003B2883" w:rsidRDefault="00767125" w:rsidP="00767125">
      <w:pPr>
        <w:pStyle w:val="PL"/>
      </w:pPr>
      <w:r w:rsidRPr="003B2883">
        <w:t xml:space="preserve">      - type: string</w:t>
      </w:r>
    </w:p>
    <w:p w14:paraId="00B4B978" w14:textId="77777777" w:rsidR="00182575" w:rsidRDefault="00182575" w:rsidP="00182575">
      <w:pPr>
        <w:pStyle w:val="PL"/>
      </w:pPr>
      <w:r w:rsidRPr="00182575">
        <w:t>[…]</w:t>
      </w:r>
    </w:p>
    <w:p w14:paraId="663FD6C4" w14:textId="77777777" w:rsidR="00767125" w:rsidRPr="003B2883" w:rsidRDefault="00767125" w:rsidP="00767125">
      <w:pPr>
        <w:pStyle w:val="PL"/>
      </w:pPr>
    </w:p>
    <w:p w14:paraId="3A1EF911" w14:textId="77777777" w:rsidR="00767125" w:rsidRPr="003B2883" w:rsidRDefault="00767125" w:rsidP="00767125">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81EE5" w14:textId="77777777" w:rsidR="00034565" w:rsidRDefault="00034565">
      <w:r>
        <w:separator/>
      </w:r>
    </w:p>
  </w:endnote>
  <w:endnote w:type="continuationSeparator" w:id="0">
    <w:p w14:paraId="478E7E40" w14:textId="77777777" w:rsidR="00034565" w:rsidRDefault="00034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F1CE8" w14:textId="77777777" w:rsidR="002C5B5D" w:rsidRDefault="002C5B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6FC0E" w14:textId="77777777" w:rsidR="002C5B5D" w:rsidRDefault="002C5B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4CB68" w14:textId="77777777" w:rsidR="002C5B5D" w:rsidRDefault="002C5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CBBDD" w14:textId="77777777" w:rsidR="00034565" w:rsidRDefault="00034565">
      <w:r>
        <w:separator/>
      </w:r>
    </w:p>
  </w:footnote>
  <w:footnote w:type="continuationSeparator" w:id="0">
    <w:p w14:paraId="54391FB0" w14:textId="77777777" w:rsidR="00034565" w:rsidRDefault="00034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B5D" w:rsidRDefault="002C5B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5EBA" w14:textId="77777777" w:rsidR="002C5B5D" w:rsidRDefault="002C5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64557" w14:textId="77777777" w:rsidR="002C5B5D" w:rsidRDefault="002C5B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C5B5D" w:rsidRDefault="002C5B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C5B5D" w:rsidRDefault="002C5B5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C5B5D" w:rsidRDefault="002C5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3964B5"/>
    <w:multiLevelType w:val="hybridMultilevel"/>
    <w:tmpl w:val="6658CF9C"/>
    <w:lvl w:ilvl="0" w:tplc="56B4A81A">
      <w:start w:val="6"/>
      <w:numFmt w:val="decimal"/>
      <w:lvlText w:val="%1."/>
      <w:lvlJc w:val="left"/>
      <w:pPr>
        <w:ind w:left="644" w:hanging="360"/>
      </w:pPr>
      <w:rPr>
        <w:rFonts w:ascii="Arial" w:hAnsi="Arial" w:hint="default"/>
        <w:b/>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7D22793"/>
    <w:multiLevelType w:val="hybridMultilevel"/>
    <w:tmpl w:val="C8B8C95A"/>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4A41A99"/>
    <w:multiLevelType w:val="hybridMultilevel"/>
    <w:tmpl w:val="963C07E8"/>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30"/>
  </w:num>
  <w:num w:numId="6">
    <w:abstractNumId w:val="28"/>
  </w:num>
  <w:num w:numId="7">
    <w:abstractNumId w:val="35"/>
  </w:num>
  <w:num w:numId="8">
    <w:abstractNumId w:val="10"/>
  </w:num>
  <w:num w:numId="9">
    <w:abstractNumId w:val="40"/>
  </w:num>
  <w:num w:numId="10">
    <w:abstractNumId w:val="20"/>
  </w:num>
  <w:num w:numId="11">
    <w:abstractNumId w:val="8"/>
  </w:num>
  <w:num w:numId="12">
    <w:abstractNumId w:val="3"/>
  </w:num>
  <w:num w:numId="13">
    <w:abstractNumId w:val="14"/>
  </w:num>
  <w:num w:numId="14">
    <w:abstractNumId w:val="19"/>
  </w:num>
  <w:num w:numId="15">
    <w:abstractNumId w:val="17"/>
  </w:num>
  <w:num w:numId="16">
    <w:abstractNumId w:val="0"/>
  </w:num>
  <w:num w:numId="17">
    <w:abstractNumId w:val="31"/>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3"/>
  </w:num>
  <w:num w:numId="20">
    <w:abstractNumId w:val="11"/>
  </w:num>
  <w:num w:numId="21">
    <w:abstractNumId w:val="9"/>
  </w:num>
  <w:num w:numId="22">
    <w:abstractNumId w:val="32"/>
  </w:num>
  <w:num w:numId="23">
    <w:abstractNumId w:val="18"/>
  </w:num>
  <w:num w:numId="24">
    <w:abstractNumId w:val="37"/>
  </w:num>
  <w:num w:numId="25">
    <w:abstractNumId w:val="38"/>
  </w:num>
  <w:num w:numId="26">
    <w:abstractNumId w:val="26"/>
  </w:num>
  <w:num w:numId="27">
    <w:abstractNumId w:val="25"/>
  </w:num>
  <w:num w:numId="28">
    <w:abstractNumId w:val="24"/>
  </w:num>
  <w:num w:numId="29">
    <w:abstractNumId w:val="4"/>
  </w:num>
  <w:num w:numId="30">
    <w:abstractNumId w:val="29"/>
  </w:num>
  <w:num w:numId="31">
    <w:abstractNumId w:val="12"/>
  </w:num>
  <w:num w:numId="32">
    <w:abstractNumId w:val="21"/>
  </w:num>
  <w:num w:numId="33">
    <w:abstractNumId w:val="39"/>
  </w:num>
  <w:num w:numId="34">
    <w:abstractNumId w:val="34"/>
  </w:num>
  <w:num w:numId="35">
    <w:abstractNumId w:val="36"/>
  </w:num>
  <w:num w:numId="36">
    <w:abstractNumId w:val="13"/>
  </w:num>
  <w:num w:numId="37">
    <w:abstractNumId w:val="16"/>
  </w:num>
  <w:num w:numId="38">
    <w:abstractNumId w:val="41"/>
  </w:num>
  <w:num w:numId="39">
    <w:abstractNumId w:val="27"/>
  </w:num>
  <w:num w:numId="40">
    <w:abstractNumId w:val="5"/>
  </w:num>
  <w:num w:numId="41">
    <w:abstractNumId w:val="7"/>
  </w:num>
  <w:num w:numId="42">
    <w:abstractNumId w:val="6"/>
  </w:num>
  <w:num w:numId="43">
    <w:abstractNumId w:val="22"/>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65"/>
    <w:rsid w:val="00035D80"/>
    <w:rsid w:val="000628F9"/>
    <w:rsid w:val="00072656"/>
    <w:rsid w:val="00080022"/>
    <w:rsid w:val="000A001E"/>
    <w:rsid w:val="000A6394"/>
    <w:rsid w:val="000B7FED"/>
    <w:rsid w:val="000C038A"/>
    <w:rsid w:val="000C6598"/>
    <w:rsid w:val="000D44B3"/>
    <w:rsid w:val="00145D43"/>
    <w:rsid w:val="00181226"/>
    <w:rsid w:val="00182575"/>
    <w:rsid w:val="00192C46"/>
    <w:rsid w:val="001A08B3"/>
    <w:rsid w:val="001A7B60"/>
    <w:rsid w:val="001B52F0"/>
    <w:rsid w:val="001B7A65"/>
    <w:rsid w:val="001E41F3"/>
    <w:rsid w:val="001F5BE1"/>
    <w:rsid w:val="0021733E"/>
    <w:rsid w:val="0026004D"/>
    <w:rsid w:val="002640DD"/>
    <w:rsid w:val="00275D12"/>
    <w:rsid w:val="00280D3B"/>
    <w:rsid w:val="00284FEB"/>
    <w:rsid w:val="002860C4"/>
    <w:rsid w:val="002B5741"/>
    <w:rsid w:val="002C5B5D"/>
    <w:rsid w:val="002E472E"/>
    <w:rsid w:val="002E64DC"/>
    <w:rsid w:val="00305409"/>
    <w:rsid w:val="003609EF"/>
    <w:rsid w:val="0036231A"/>
    <w:rsid w:val="00374DD4"/>
    <w:rsid w:val="003D14F9"/>
    <w:rsid w:val="003D454E"/>
    <w:rsid w:val="003E1A36"/>
    <w:rsid w:val="003F08F5"/>
    <w:rsid w:val="003F4087"/>
    <w:rsid w:val="00402A48"/>
    <w:rsid w:val="00410371"/>
    <w:rsid w:val="004242F1"/>
    <w:rsid w:val="00433015"/>
    <w:rsid w:val="0046535B"/>
    <w:rsid w:val="004825FB"/>
    <w:rsid w:val="00490890"/>
    <w:rsid w:val="004A4952"/>
    <w:rsid w:val="004B75B7"/>
    <w:rsid w:val="0051580D"/>
    <w:rsid w:val="00547111"/>
    <w:rsid w:val="00567CDE"/>
    <w:rsid w:val="00592D74"/>
    <w:rsid w:val="005A55D2"/>
    <w:rsid w:val="005D7A07"/>
    <w:rsid w:val="005E2C44"/>
    <w:rsid w:val="00621188"/>
    <w:rsid w:val="006257ED"/>
    <w:rsid w:val="00665C47"/>
    <w:rsid w:val="00695808"/>
    <w:rsid w:val="006A146A"/>
    <w:rsid w:val="006B402A"/>
    <w:rsid w:val="006B46FB"/>
    <w:rsid w:val="006E21FB"/>
    <w:rsid w:val="006E33EC"/>
    <w:rsid w:val="00740A30"/>
    <w:rsid w:val="00767125"/>
    <w:rsid w:val="00792342"/>
    <w:rsid w:val="007977A8"/>
    <w:rsid w:val="007B512A"/>
    <w:rsid w:val="007C2097"/>
    <w:rsid w:val="007C40AC"/>
    <w:rsid w:val="007D6A07"/>
    <w:rsid w:val="007F7259"/>
    <w:rsid w:val="008040A8"/>
    <w:rsid w:val="008279FA"/>
    <w:rsid w:val="008626E7"/>
    <w:rsid w:val="00870EE7"/>
    <w:rsid w:val="008863B9"/>
    <w:rsid w:val="0089666F"/>
    <w:rsid w:val="008A45A6"/>
    <w:rsid w:val="008E1B58"/>
    <w:rsid w:val="008F3789"/>
    <w:rsid w:val="008F686C"/>
    <w:rsid w:val="00902FA8"/>
    <w:rsid w:val="0091443E"/>
    <w:rsid w:val="009148DE"/>
    <w:rsid w:val="00916A68"/>
    <w:rsid w:val="00935DD5"/>
    <w:rsid w:val="00941E30"/>
    <w:rsid w:val="009777D9"/>
    <w:rsid w:val="00991B88"/>
    <w:rsid w:val="00997852"/>
    <w:rsid w:val="009A5753"/>
    <w:rsid w:val="009A579D"/>
    <w:rsid w:val="009B748D"/>
    <w:rsid w:val="009D506D"/>
    <w:rsid w:val="009E3297"/>
    <w:rsid w:val="009F734F"/>
    <w:rsid w:val="00A246B6"/>
    <w:rsid w:val="00A47E70"/>
    <w:rsid w:val="00A50CF0"/>
    <w:rsid w:val="00A7671C"/>
    <w:rsid w:val="00AA2CBC"/>
    <w:rsid w:val="00AA774C"/>
    <w:rsid w:val="00AC5820"/>
    <w:rsid w:val="00AD0F7B"/>
    <w:rsid w:val="00AD1CD8"/>
    <w:rsid w:val="00AE6452"/>
    <w:rsid w:val="00B258BB"/>
    <w:rsid w:val="00B27FBC"/>
    <w:rsid w:val="00B52AAE"/>
    <w:rsid w:val="00B67B97"/>
    <w:rsid w:val="00B968C8"/>
    <w:rsid w:val="00BA3EC5"/>
    <w:rsid w:val="00BA51D9"/>
    <w:rsid w:val="00BB5DFC"/>
    <w:rsid w:val="00BD279D"/>
    <w:rsid w:val="00BD6BB8"/>
    <w:rsid w:val="00C04A99"/>
    <w:rsid w:val="00C31CF0"/>
    <w:rsid w:val="00C610BE"/>
    <w:rsid w:val="00C66BA2"/>
    <w:rsid w:val="00C765F6"/>
    <w:rsid w:val="00C95985"/>
    <w:rsid w:val="00CA3911"/>
    <w:rsid w:val="00CB2212"/>
    <w:rsid w:val="00CB5EC6"/>
    <w:rsid w:val="00CC5026"/>
    <w:rsid w:val="00CC68D0"/>
    <w:rsid w:val="00CE1DA9"/>
    <w:rsid w:val="00CF53B0"/>
    <w:rsid w:val="00D03F9A"/>
    <w:rsid w:val="00D06D51"/>
    <w:rsid w:val="00D24991"/>
    <w:rsid w:val="00D50255"/>
    <w:rsid w:val="00D66520"/>
    <w:rsid w:val="00DD0FB6"/>
    <w:rsid w:val="00DE34CF"/>
    <w:rsid w:val="00E13F3D"/>
    <w:rsid w:val="00E22AF6"/>
    <w:rsid w:val="00E34898"/>
    <w:rsid w:val="00E53B23"/>
    <w:rsid w:val="00E73AA1"/>
    <w:rsid w:val="00EB09B7"/>
    <w:rsid w:val="00EB4F48"/>
    <w:rsid w:val="00EC5544"/>
    <w:rsid w:val="00EE2800"/>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624921">
      <w:bodyDiv w:val="1"/>
      <w:marLeft w:val="0"/>
      <w:marRight w:val="0"/>
      <w:marTop w:val="0"/>
      <w:marBottom w:val="0"/>
      <w:divBdr>
        <w:top w:val="none" w:sz="0" w:space="0" w:color="auto"/>
        <w:left w:val="none" w:sz="0" w:space="0" w:color="auto"/>
        <w:bottom w:val="none" w:sz="0" w:space="0" w:color="auto"/>
        <w:right w:val="none" w:sz="0" w:space="0" w:color="auto"/>
      </w:divBdr>
    </w:div>
    <w:div w:id="44158207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57045196">
      <w:bodyDiv w:val="1"/>
      <w:marLeft w:val="0"/>
      <w:marRight w:val="0"/>
      <w:marTop w:val="0"/>
      <w:marBottom w:val="0"/>
      <w:divBdr>
        <w:top w:val="none" w:sz="0" w:space="0" w:color="auto"/>
        <w:left w:val="none" w:sz="0" w:space="0" w:color="auto"/>
        <w:bottom w:val="none" w:sz="0" w:space="0" w:color="auto"/>
        <w:right w:val="none" w:sz="0" w:space="0" w:color="auto"/>
      </w:divBdr>
    </w:div>
    <w:div w:id="1143040917">
      <w:bodyDiv w:val="1"/>
      <w:marLeft w:val="0"/>
      <w:marRight w:val="0"/>
      <w:marTop w:val="0"/>
      <w:marBottom w:val="0"/>
      <w:divBdr>
        <w:top w:val="none" w:sz="0" w:space="0" w:color="auto"/>
        <w:left w:val="none" w:sz="0" w:space="0" w:color="auto"/>
        <w:bottom w:val="none" w:sz="0" w:space="0" w:color="auto"/>
        <w:right w:val="none" w:sz="0" w:space="0" w:color="auto"/>
      </w:divBdr>
    </w:div>
    <w:div w:id="1740639217">
      <w:bodyDiv w:val="1"/>
      <w:marLeft w:val="0"/>
      <w:marRight w:val="0"/>
      <w:marTop w:val="0"/>
      <w:marBottom w:val="0"/>
      <w:divBdr>
        <w:top w:val="none" w:sz="0" w:space="0" w:color="auto"/>
        <w:left w:val="none" w:sz="0" w:space="0" w:color="auto"/>
        <w:bottom w:val="none" w:sz="0" w:space="0" w:color="auto"/>
        <w:right w:val="none" w:sz="0" w:space="0" w:color="auto"/>
      </w:divBdr>
    </w:div>
    <w:div w:id="1990132749">
      <w:bodyDiv w:val="1"/>
      <w:marLeft w:val="0"/>
      <w:marRight w:val="0"/>
      <w:marTop w:val="0"/>
      <w:marBottom w:val="0"/>
      <w:divBdr>
        <w:top w:val="none" w:sz="0" w:space="0" w:color="auto"/>
        <w:left w:val="none" w:sz="0" w:space="0" w:color="auto"/>
        <w:bottom w:val="none" w:sz="0" w:space="0" w:color="auto"/>
        <w:right w:val="none" w:sz="0" w:space="0" w:color="auto"/>
      </w:divBdr>
    </w:div>
    <w:div w:id="2084255901">
      <w:bodyDiv w:val="1"/>
      <w:marLeft w:val="0"/>
      <w:marRight w:val="0"/>
      <w:marTop w:val="0"/>
      <w:marBottom w:val="0"/>
      <w:divBdr>
        <w:top w:val="none" w:sz="0" w:space="0" w:color="auto"/>
        <w:left w:val="none" w:sz="0" w:space="0" w:color="auto"/>
        <w:bottom w:val="none" w:sz="0" w:space="0" w:color="auto"/>
        <w:right w:val="none" w:sz="0" w:space="0" w:color="auto"/>
      </w:divBdr>
    </w:div>
    <w:div w:id="213046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12</Pages>
  <Words>4194</Words>
  <Characters>23908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33</cp:revision>
  <cp:lastPrinted>1899-12-31T23:00:00Z</cp:lastPrinted>
  <dcterms:created xsi:type="dcterms:W3CDTF">2020-02-03T08:32:00Z</dcterms:created>
  <dcterms:modified xsi:type="dcterms:W3CDTF">2021-05-26T16:37:00Z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0531</vt:lpwstr>
  </property>
  <property fmtid="{D5CDD505-2E9C-101B-9397-08002B2CF9AE}" pid="11" name="Revision">
    <vt:lpwstr>1</vt:lpwstr>
  </property>
  <property fmtid="{D5CDD505-2E9C-101B-9397-08002B2CF9AE}" pid="12" name="Version">
    <vt:lpwstr>17.1.0</vt:lpwstr>
  </property>
  <property fmtid="{D5CDD505-2E9C-101B-9397-08002B2CF9AE}" pid="13" name="SourceIfWg">
    <vt:lpwstr>Intel</vt:lpwstr>
  </property>
  <property fmtid="{D5CDD505-2E9C-101B-9397-08002B2CF9AE}" pid="14" name="SourceIfTsg">
    <vt:lpwstr>CT4</vt:lpwstr>
  </property>
  <property fmtid="{D5CDD505-2E9C-101B-9397-08002B2CF9AE}" pid="15" name="RelatedWis">
    <vt:lpwstr>MUSIM</vt:lpwstr>
  </property>
  <property fmtid="{D5CDD505-2E9C-101B-9397-08002B2CF9AE}" pid="16" name="Cat">
    <vt:lpwstr>B</vt:lpwstr>
  </property>
  <property fmtid="{D5CDD505-2E9C-101B-9397-08002B2CF9AE}" pid="17" name="ResDate">
    <vt:lpwstr>2021-05-10</vt:lpwstr>
  </property>
  <property fmtid="{D5CDD505-2E9C-101B-9397-08002B2CF9AE}" pid="18" name="Release">
    <vt:lpwstr>Rel-17</vt:lpwstr>
  </property>
  <property fmtid="{D5CDD505-2E9C-101B-9397-08002B2CF9AE}" pid="19" name="CrTitle">
    <vt:lpwstr>N1N2MessageTransfer supporting MUSIM</vt:lpwstr>
  </property>
  <property fmtid="{D5CDD505-2E9C-101B-9397-08002B2CF9AE}" pid="20" name="MtgTitle">
    <vt:lpwstr>&lt;MTG_TITLE&gt;</vt:lpwstr>
  </property>
</Properties>
</file>